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0743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F69B9F" w14:textId="54E09E20" w:rsidR="00642EFE" w:rsidRPr="00BA7128" w:rsidRDefault="00771B03"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14:paraId="4DBD0D76" w14:textId="77777777" w:rsidR="00642EFE" w:rsidRPr="007A1EFE" w:rsidRDefault="00642EFE" w:rsidP="00B46D58">
      <w:pPr>
        <w:pStyle w:val="BodyTextIndent"/>
        <w:widowControl w:val="0"/>
        <w:spacing w:after="160" w:line="240" w:lineRule="auto"/>
        <w:ind w:firstLine="0"/>
        <w:jc w:val="center"/>
        <w:rPr>
          <w:rFonts w:ascii="GHEA Grapalat" w:hAnsi="GHEA Grapalat"/>
          <w:i w:val="0"/>
          <w:sz w:val="2"/>
          <w:szCs w:val="2"/>
        </w:rPr>
      </w:pPr>
    </w:p>
    <w:p w14:paraId="5EE0C86C" w14:textId="122CD307" w:rsidR="00771B03" w:rsidRPr="00D143F1" w:rsidRDefault="00771B03" w:rsidP="00771B03">
      <w:pPr>
        <w:pStyle w:val="BodyTextIndent"/>
        <w:widowControl w:val="0"/>
        <w:spacing w:after="160" w:line="240" w:lineRule="auto"/>
        <w:ind w:firstLine="0"/>
        <w:jc w:val="center"/>
        <w:rPr>
          <w:rFonts w:ascii="GHEA Grapalat" w:hAnsi="GHEA Grapalat"/>
          <w:i w:val="0"/>
          <w:sz w:val="24"/>
          <w:szCs w:val="24"/>
        </w:rPr>
      </w:pPr>
      <w:r w:rsidRPr="00424930">
        <w:rPr>
          <w:rFonts w:ascii="GHEA Grapalat" w:hAnsi="GHEA Grapalat"/>
          <w:i w:val="0"/>
          <w:sz w:val="24"/>
          <w:szCs w:val="24"/>
        </w:rPr>
        <w:t>Настоящий текст объявления утвержден Решением Оценочной Комиссии от "1</w:t>
      </w:r>
      <w:r w:rsidR="00424930" w:rsidRPr="00424930">
        <w:rPr>
          <w:rFonts w:ascii="GHEA Grapalat" w:hAnsi="GHEA Grapalat"/>
          <w:i w:val="0"/>
          <w:sz w:val="24"/>
          <w:szCs w:val="24"/>
          <w:lang w:val="hy-AM"/>
        </w:rPr>
        <w:t>3</w:t>
      </w:r>
      <w:r w:rsidRPr="00424930">
        <w:rPr>
          <w:rFonts w:ascii="GHEA Grapalat" w:hAnsi="GHEA Grapalat"/>
          <w:i w:val="0"/>
          <w:sz w:val="24"/>
          <w:szCs w:val="24"/>
        </w:rPr>
        <w:t>" "0</w:t>
      </w:r>
      <w:r w:rsidR="00424930">
        <w:rPr>
          <w:rFonts w:ascii="GHEA Grapalat" w:hAnsi="GHEA Grapalat"/>
          <w:i w:val="0"/>
          <w:sz w:val="24"/>
          <w:szCs w:val="24"/>
          <w:lang w:val="hy-AM"/>
        </w:rPr>
        <w:t>5</w:t>
      </w:r>
      <w:r w:rsidRPr="00424930">
        <w:rPr>
          <w:rFonts w:ascii="GHEA Grapalat" w:hAnsi="GHEA Grapalat"/>
          <w:i w:val="0"/>
          <w:sz w:val="24"/>
          <w:szCs w:val="24"/>
        </w:rPr>
        <w:t>" 2026 года "2"</w:t>
      </w:r>
      <w:r w:rsidRPr="00D143F1">
        <w:rPr>
          <w:rFonts w:ascii="GHEA Grapalat" w:hAnsi="GHEA Grapalat"/>
          <w:i w:val="0"/>
          <w:sz w:val="24"/>
          <w:szCs w:val="24"/>
        </w:rPr>
        <w:t xml:space="preserve"> </w:t>
      </w:r>
    </w:p>
    <w:p w14:paraId="7075C5AD" w14:textId="4E6B34C5" w:rsidR="00771B03" w:rsidRDefault="00771B03" w:rsidP="00771B03">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EQ-GHAShDzB-26/139</w:t>
      </w:r>
    </w:p>
    <w:p w14:paraId="5136F83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59E104D" w14:textId="77777777" w:rsidR="00771B03" w:rsidRPr="007002F7" w:rsidRDefault="00771B03" w:rsidP="00771B03">
      <w:pPr>
        <w:pStyle w:val="BodyTextIndent"/>
        <w:widowControl w:val="0"/>
        <w:spacing w:line="240" w:lineRule="auto"/>
        <w:ind w:firstLine="567"/>
        <w:rPr>
          <w:rFonts w:ascii="GHEA Grapalat" w:hAnsi="GHEA Grapalat"/>
          <w:i w:val="0"/>
          <w:spacing w:val="6"/>
          <w:sz w:val="24"/>
          <w:szCs w:val="24"/>
        </w:rPr>
      </w:pPr>
      <w:r w:rsidRPr="007002F7">
        <w:rPr>
          <w:rFonts w:ascii="GHEA Grapalat" w:hAnsi="GHEA Grapalat"/>
          <w:i w:val="0"/>
          <w:spacing w:val="6"/>
          <w:sz w:val="24"/>
          <w:szCs w:val="24"/>
        </w:rPr>
        <w:t>Заказчик мэрия г.Еревана, находящийся по адресу находящийся по адресу:  РА, г.Ереван, ул. Аргишти 1 запроса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7002F7">
        <w:rPr>
          <w:rFonts w:ascii="GHEA Grapalat" w:hAnsi="GHEA Grapalat"/>
          <w:i w:val="0"/>
          <w:spacing w:val="6"/>
          <w:sz w:val="24"/>
          <w:szCs w:val="24"/>
        </w:rPr>
        <w:t>www.armeps.am</w:t>
      </w:r>
      <w:r>
        <w:fldChar w:fldCharType="end"/>
      </w:r>
      <w:r w:rsidRPr="007002F7">
        <w:rPr>
          <w:rFonts w:ascii="GHEA Grapalat" w:hAnsi="GHEA Grapalat"/>
          <w:i w:val="0"/>
          <w:spacing w:val="6"/>
          <w:sz w:val="24"/>
          <w:szCs w:val="24"/>
        </w:rPr>
        <w:t>).</w:t>
      </w:r>
    </w:p>
    <w:p w14:paraId="106FCC5A" w14:textId="790BCCBE" w:rsidR="00771B03" w:rsidRPr="00782D60" w:rsidRDefault="00771B03" w:rsidP="00771B03">
      <w:pPr>
        <w:pStyle w:val="BodyTextIndent"/>
        <w:widowControl w:val="0"/>
        <w:spacing w:line="240" w:lineRule="auto"/>
        <w:ind w:firstLine="567"/>
        <w:rPr>
          <w:rFonts w:ascii="GHEA Grapalat" w:hAnsi="GHEA Grapalat"/>
          <w:i w:val="0"/>
          <w:spacing w:val="6"/>
          <w:sz w:val="24"/>
          <w:szCs w:val="24"/>
        </w:rPr>
      </w:pPr>
      <w:r w:rsidRPr="007002F7">
        <w:rPr>
          <w:rFonts w:ascii="GHEA Grapalat" w:hAnsi="GHEA Grapalat"/>
          <w:i w:val="0"/>
          <w:spacing w:val="6"/>
          <w:sz w:val="24"/>
          <w:szCs w:val="24"/>
        </w:rPr>
        <w:t>Участнику, отобранному по итогам настоящей процедуры, в</w:t>
      </w:r>
      <w:r w:rsidRPr="007002F7">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Pr="007002F7">
        <w:rPr>
          <w:rFonts w:ascii="Calibri" w:hAnsi="Calibri" w:cs="Calibri"/>
          <w:i w:val="0"/>
          <w:spacing w:val="6"/>
          <w:sz w:val="24"/>
          <w:szCs w:val="24"/>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r w:rsidRPr="00771B03">
        <w:rPr>
          <w:rFonts w:ascii="GHEA Grapalat" w:hAnsi="GHEA Grapalat"/>
          <w:b/>
          <w:bCs/>
          <w:i w:val="0"/>
          <w:spacing w:val="6"/>
          <w:sz w:val="24"/>
          <w:szCs w:val="24"/>
        </w:rPr>
        <w:t>работ по реконструкции, благоустройству и капитальному ремонту дворовых территорий административного района Нор Норк</w:t>
      </w:r>
      <w:r>
        <w:rPr>
          <w:rFonts w:ascii="GHEA Grapalat" w:hAnsi="GHEA Grapalat"/>
          <w:b/>
          <w:bCs/>
          <w:i w:val="0"/>
          <w:spacing w:val="6"/>
          <w:sz w:val="24"/>
          <w:szCs w:val="24"/>
          <w:lang w:val="hy-AM"/>
        </w:rPr>
        <w:t xml:space="preserve"> </w:t>
      </w:r>
      <w:r>
        <w:rPr>
          <w:rFonts w:ascii="GHEA Grapalat" w:hAnsi="GHEA Grapalat"/>
          <w:b/>
          <w:bCs/>
          <w:i w:val="0"/>
          <w:spacing w:val="6"/>
          <w:sz w:val="24"/>
          <w:szCs w:val="24"/>
        </w:rPr>
        <w:t>города Еревана</w:t>
      </w:r>
      <w:r w:rsidRPr="007002F7">
        <w:rPr>
          <w:rFonts w:ascii="GHEA Grapalat" w:hAnsi="GHEA Grapalat"/>
          <w:b/>
          <w:bCs/>
          <w:i w:val="0"/>
          <w:spacing w:val="6"/>
          <w:sz w:val="24"/>
          <w:szCs w:val="24"/>
        </w:rPr>
        <w:t>.</w:t>
      </w:r>
    </w:p>
    <w:p w14:paraId="16C79826"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224961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3027CE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A096C8E" w14:textId="581119A7" w:rsidR="009B2AAE" w:rsidRPr="007002F7" w:rsidRDefault="009B2AAE" w:rsidP="009B2AAE">
      <w:pPr>
        <w:pStyle w:val="BodyTextIndent"/>
        <w:widowControl w:val="0"/>
        <w:spacing w:line="240" w:lineRule="auto"/>
        <w:ind w:firstLine="567"/>
        <w:rPr>
          <w:rFonts w:ascii="GHEA Grapalat" w:hAnsi="GHEA Grapalat"/>
          <w:i w:val="0"/>
          <w:spacing w:val="-6"/>
          <w:sz w:val="24"/>
          <w:szCs w:val="24"/>
        </w:rPr>
      </w:pPr>
      <w:r w:rsidRPr="002850B8">
        <w:rPr>
          <w:rFonts w:ascii="GHEA Grapalat" w:hAnsi="GHEA Grapalat"/>
          <w:i w:val="0"/>
          <w:spacing w:val="-6"/>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2850B8">
        <w:rPr>
          <w:i w:val="0"/>
          <w:spacing w:val="-6"/>
          <w:sz w:val="24"/>
          <w:szCs w:val="24"/>
        </w:rPr>
        <w:t>www.armeps.am</w:t>
      </w:r>
      <w:r>
        <w:fldChar w:fldCharType="end"/>
      </w:r>
      <w:r w:rsidRPr="00424930">
        <w:rPr>
          <w:rFonts w:ascii="GHEA Grapalat" w:hAnsi="GHEA Grapalat"/>
          <w:i w:val="0"/>
          <w:spacing w:val="-6"/>
          <w:sz w:val="24"/>
          <w:szCs w:val="24"/>
        </w:rPr>
        <w:t xml:space="preserve">), до 10:00 часов </w:t>
      </w:r>
      <w:r w:rsidR="00424930">
        <w:rPr>
          <w:rFonts w:ascii="GHEA Grapalat" w:hAnsi="GHEA Grapalat"/>
          <w:i w:val="0"/>
          <w:spacing w:val="-6"/>
          <w:sz w:val="24"/>
          <w:szCs w:val="24"/>
        </w:rPr>
        <w:t>22.05.2026</w:t>
      </w:r>
      <w:r w:rsidRPr="00424930">
        <w:rPr>
          <w:rFonts w:ascii="GHEA Grapalat" w:hAnsi="GHEA Grapalat"/>
          <w:i w:val="0"/>
          <w:spacing w:val="-6"/>
          <w:sz w:val="24"/>
          <w:szCs w:val="24"/>
        </w:rPr>
        <w:t xml:space="preserve"> с даты опубликования настоящего объявления.</w:t>
      </w:r>
    </w:p>
    <w:p w14:paraId="2FA2636E"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75CD641" w14:textId="03A82688" w:rsidR="009B2AAE" w:rsidRPr="00E665E0" w:rsidRDefault="009B2AAE" w:rsidP="009B2AAE">
      <w:pPr>
        <w:pStyle w:val="BodyTextIndent"/>
        <w:widowControl w:val="0"/>
        <w:spacing w:line="240" w:lineRule="auto"/>
        <w:ind w:firstLine="567"/>
        <w:rPr>
          <w:rFonts w:ascii="GHEA Grapalat" w:hAnsi="GHEA Grapalat"/>
          <w:i w:val="0"/>
          <w:sz w:val="24"/>
          <w:szCs w:val="24"/>
        </w:rPr>
      </w:pPr>
      <w:r w:rsidRPr="002850B8">
        <w:rPr>
          <w:rFonts w:ascii="GHEA Grapalat" w:hAnsi="GHEA Grapalat"/>
          <w:i w:val="0"/>
          <w:sz w:val="24"/>
          <w:szCs w:val="24"/>
        </w:rPr>
        <w:t xml:space="preserve">Вскрытие заявок будет проводиться в электронной форме, посредством </w:t>
      </w:r>
      <w:r w:rsidRPr="002850B8">
        <w:rPr>
          <w:rFonts w:ascii="GHEA Grapalat" w:hAnsi="GHEA Grapalat"/>
          <w:i w:val="0"/>
          <w:sz w:val="24"/>
          <w:szCs w:val="24"/>
        </w:rPr>
        <w:lastRenderedPageBreak/>
        <w:t xml:space="preserve">системы электронных закупок Armeps, в </w:t>
      </w:r>
      <w:r w:rsidRPr="00424930">
        <w:rPr>
          <w:rFonts w:ascii="GHEA Grapalat" w:hAnsi="GHEA Grapalat"/>
          <w:i w:val="0"/>
          <w:sz w:val="24"/>
          <w:szCs w:val="24"/>
        </w:rPr>
        <w:t xml:space="preserve">10:00 часов </w:t>
      </w:r>
      <w:r w:rsidR="00424930" w:rsidRPr="00424930">
        <w:rPr>
          <w:rFonts w:ascii="GHEA Grapalat" w:hAnsi="GHEA Grapalat"/>
          <w:i w:val="0"/>
          <w:sz w:val="24"/>
          <w:szCs w:val="24"/>
        </w:rPr>
        <w:t>22.05.2026</w:t>
      </w:r>
      <w:r w:rsidRPr="00424930">
        <w:rPr>
          <w:rFonts w:ascii="GHEA Grapalat" w:hAnsi="GHEA Grapalat"/>
          <w:i w:val="0"/>
          <w:sz w:val="24"/>
          <w:szCs w:val="24"/>
        </w:rPr>
        <w:t xml:space="preserve"> со дня опубликования настоящего объявления.</w:t>
      </w:r>
    </w:p>
    <w:p w14:paraId="729B6D96"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0BB89" w14:textId="77777777" w:rsidR="009B2AAE" w:rsidRPr="003A1EBB" w:rsidRDefault="009B2AAE" w:rsidP="009B2AA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rPr>
        <w:t>А. Дарбиняну.</w:t>
      </w:r>
    </w:p>
    <w:p w14:paraId="2E874153" w14:textId="77777777" w:rsidR="009B2AAE" w:rsidRPr="008B67A5" w:rsidRDefault="009B2AAE" w:rsidP="009B2AAE">
      <w:pPr>
        <w:pStyle w:val="BodyTextIndent"/>
        <w:ind w:firstLine="0"/>
        <w:rPr>
          <w:rFonts w:ascii="GHEA Grapalat" w:hAnsi="GHEA Grapalat"/>
          <w:i w:val="0"/>
          <w:sz w:val="16"/>
          <w:szCs w:val="16"/>
          <w:lang w:val="hy-AM"/>
        </w:rPr>
      </w:pPr>
    </w:p>
    <w:p w14:paraId="15E1DCBB" w14:textId="77777777" w:rsidR="009B2AAE" w:rsidRPr="005B34A4" w:rsidRDefault="009B2AAE" w:rsidP="009B2AAE">
      <w:pPr>
        <w:pStyle w:val="BodyTextIndent"/>
        <w:ind w:firstLine="0"/>
        <w:rPr>
          <w:rFonts w:ascii="GHEA Grapalat" w:hAnsi="GHEA Grapalat"/>
          <w:iCs/>
          <w:sz w:val="22"/>
          <w:szCs w:val="22"/>
          <w:lang w:val="hy-AM"/>
        </w:rPr>
      </w:pPr>
    </w:p>
    <w:p w14:paraId="14DDA1AA" w14:textId="77777777" w:rsidR="009B2AAE" w:rsidRPr="005B34A4" w:rsidRDefault="009B2AAE" w:rsidP="009B2AAE">
      <w:pPr>
        <w:pStyle w:val="BodyTextIndent"/>
        <w:widowControl w:val="0"/>
        <w:spacing w:after="160" w:line="240" w:lineRule="auto"/>
        <w:ind w:left="993" w:firstLine="0"/>
        <w:rPr>
          <w:rFonts w:ascii="GHEA Grapalat" w:hAnsi="GHEA Grapalat"/>
          <w:i w:val="0"/>
          <w:sz w:val="16"/>
          <w:szCs w:val="16"/>
          <w:lang w:val="hy-AM"/>
        </w:rPr>
      </w:pPr>
    </w:p>
    <w:p w14:paraId="158FC549" w14:textId="77777777" w:rsidR="009B2AAE" w:rsidRPr="008B67A5" w:rsidRDefault="009B2AAE" w:rsidP="009B2AAE">
      <w:pPr>
        <w:pStyle w:val="BodyTextIndent"/>
        <w:widowControl w:val="0"/>
        <w:spacing w:line="240" w:lineRule="auto"/>
        <w:ind w:firstLine="567"/>
        <w:jc w:val="center"/>
        <w:rPr>
          <w:rFonts w:ascii="GHEA Grapalat" w:hAnsi="GHEA Grapalat"/>
          <w:i w:val="0"/>
          <w:sz w:val="24"/>
          <w:szCs w:val="24"/>
        </w:rPr>
      </w:pPr>
      <w:r w:rsidRPr="008B67A5">
        <w:rPr>
          <w:rFonts w:ascii="GHEA Grapalat" w:hAnsi="GHEA Grapalat"/>
          <w:i w:val="0"/>
          <w:sz w:val="24"/>
          <w:szCs w:val="24"/>
        </w:rPr>
        <w:t>Телефон</w:t>
      </w:r>
      <w:r>
        <w:rPr>
          <w:rFonts w:ascii="GHEA Grapalat" w:hAnsi="GHEA Grapalat"/>
          <w:i w:val="0"/>
          <w:sz w:val="24"/>
          <w:szCs w:val="24"/>
        </w:rPr>
        <w:t>:</w:t>
      </w:r>
      <w:r w:rsidRPr="008B67A5">
        <w:rPr>
          <w:rFonts w:ascii="GHEA Grapalat" w:hAnsi="GHEA Grapalat"/>
          <w:i w:val="0"/>
          <w:sz w:val="24"/>
          <w:szCs w:val="24"/>
        </w:rPr>
        <w:t xml:space="preserve"> 011514194</w:t>
      </w:r>
    </w:p>
    <w:p w14:paraId="479042C8" w14:textId="77777777" w:rsidR="009B2AAE" w:rsidRPr="008B67A5" w:rsidRDefault="009B2AAE" w:rsidP="009B2AAE">
      <w:pPr>
        <w:pStyle w:val="BodyTextIndent"/>
        <w:widowControl w:val="0"/>
        <w:spacing w:line="240" w:lineRule="auto"/>
        <w:ind w:firstLine="567"/>
        <w:jc w:val="center"/>
        <w:rPr>
          <w:rFonts w:ascii="GHEA Grapalat" w:hAnsi="GHEA Grapalat"/>
          <w:i w:val="0"/>
          <w:sz w:val="24"/>
          <w:szCs w:val="24"/>
        </w:rPr>
      </w:pPr>
      <w:r w:rsidRPr="008B67A5">
        <w:rPr>
          <w:rFonts w:ascii="GHEA Grapalat" w:hAnsi="GHEA Grapalat"/>
          <w:i w:val="0"/>
          <w:sz w:val="24"/>
          <w:szCs w:val="24"/>
        </w:rPr>
        <w:t>Электронная почта</w:t>
      </w:r>
      <w:r>
        <w:rPr>
          <w:rFonts w:ascii="GHEA Grapalat" w:hAnsi="GHEA Grapalat"/>
          <w:i w:val="0"/>
          <w:sz w:val="24"/>
          <w:szCs w:val="24"/>
        </w:rPr>
        <w:t>:</w:t>
      </w:r>
      <w:r w:rsidRPr="008B67A5">
        <w:rPr>
          <w:rFonts w:ascii="GHEA Grapalat" w:hAnsi="GHEA Grapalat"/>
          <w:i w:val="0"/>
          <w:sz w:val="24"/>
          <w:szCs w:val="24"/>
        </w:rPr>
        <w:t xml:space="preserve"> </w:t>
      </w:r>
      <w:r w:rsidRPr="008B67A5">
        <w:rPr>
          <w:rFonts w:ascii="GHEA Grapalat" w:hAnsi="GHEA Grapalat"/>
          <w:b/>
          <w:bCs/>
          <w:i w:val="0"/>
          <w:sz w:val="24"/>
          <w:szCs w:val="24"/>
        </w:rPr>
        <w:t>anna.darbinyan@yerevan.am</w:t>
      </w:r>
    </w:p>
    <w:p w14:paraId="045ED484" w14:textId="77777777" w:rsidR="009B2AAE" w:rsidRPr="008B67A5" w:rsidRDefault="009B2AAE" w:rsidP="009B2AAE">
      <w:pPr>
        <w:pStyle w:val="BodyTextIndent"/>
        <w:widowControl w:val="0"/>
        <w:spacing w:line="240" w:lineRule="auto"/>
        <w:ind w:firstLine="567"/>
        <w:jc w:val="center"/>
        <w:rPr>
          <w:rFonts w:ascii="GHEA Grapalat" w:hAnsi="GHEA Grapalat"/>
          <w:i w:val="0"/>
          <w:sz w:val="24"/>
          <w:szCs w:val="24"/>
        </w:rPr>
      </w:pPr>
      <w:r w:rsidRPr="008B67A5">
        <w:rPr>
          <w:rFonts w:ascii="GHEA Grapalat" w:hAnsi="GHEA Grapalat"/>
          <w:i w:val="0"/>
          <w:sz w:val="24"/>
          <w:szCs w:val="24"/>
        </w:rPr>
        <w:t>Заказчик</w:t>
      </w:r>
      <w:r>
        <w:rPr>
          <w:rFonts w:ascii="GHEA Grapalat" w:hAnsi="GHEA Grapalat"/>
          <w:i w:val="0"/>
          <w:sz w:val="24"/>
          <w:szCs w:val="24"/>
        </w:rPr>
        <w:t>:</w:t>
      </w:r>
      <w:r w:rsidRPr="008B67A5">
        <w:rPr>
          <w:rFonts w:ascii="GHEA Grapalat" w:hAnsi="GHEA Grapalat"/>
          <w:i w:val="0"/>
          <w:sz w:val="24"/>
          <w:szCs w:val="24"/>
        </w:rPr>
        <w:t xml:space="preserve"> Мэрия г.Еревана</w:t>
      </w:r>
    </w:p>
    <w:p w14:paraId="2FA84525" w14:textId="77777777" w:rsidR="009B2AAE" w:rsidRDefault="009B2AAE" w:rsidP="00B46D58">
      <w:pPr>
        <w:pStyle w:val="BodyText"/>
        <w:widowControl w:val="0"/>
        <w:spacing w:after="160"/>
        <w:ind w:firstLine="567"/>
        <w:jc w:val="right"/>
        <w:rPr>
          <w:rFonts w:ascii="GHEA Grapalat" w:hAnsi="GHEA Grapalat"/>
          <w:i/>
        </w:rPr>
      </w:pPr>
    </w:p>
    <w:p w14:paraId="4A863457" w14:textId="77777777" w:rsidR="009B2AAE" w:rsidRDefault="009B2AAE" w:rsidP="00B46D58">
      <w:pPr>
        <w:pStyle w:val="BodyText"/>
        <w:widowControl w:val="0"/>
        <w:spacing w:after="160"/>
        <w:ind w:firstLine="567"/>
        <w:jc w:val="right"/>
        <w:rPr>
          <w:rFonts w:ascii="GHEA Grapalat" w:hAnsi="GHEA Grapalat"/>
          <w:i/>
        </w:rPr>
      </w:pPr>
    </w:p>
    <w:p w14:paraId="2F089171" w14:textId="77777777" w:rsidR="009B2AAE" w:rsidRDefault="009B2AAE" w:rsidP="00B46D58">
      <w:pPr>
        <w:pStyle w:val="BodyText"/>
        <w:widowControl w:val="0"/>
        <w:spacing w:after="160"/>
        <w:ind w:firstLine="567"/>
        <w:jc w:val="right"/>
        <w:rPr>
          <w:rFonts w:ascii="GHEA Grapalat" w:hAnsi="GHEA Grapalat"/>
          <w:i/>
        </w:rPr>
      </w:pPr>
    </w:p>
    <w:p w14:paraId="4D4FC1D7" w14:textId="77777777" w:rsidR="009B2AAE" w:rsidRDefault="009B2AAE" w:rsidP="00B46D58">
      <w:pPr>
        <w:pStyle w:val="BodyText"/>
        <w:widowControl w:val="0"/>
        <w:spacing w:after="160"/>
        <w:ind w:firstLine="567"/>
        <w:jc w:val="right"/>
        <w:rPr>
          <w:rFonts w:ascii="GHEA Grapalat" w:hAnsi="GHEA Grapalat"/>
          <w:i/>
        </w:rPr>
      </w:pPr>
    </w:p>
    <w:p w14:paraId="40347FF2" w14:textId="77777777" w:rsidR="009B2AAE" w:rsidRDefault="009B2AAE" w:rsidP="00B46D58">
      <w:pPr>
        <w:pStyle w:val="BodyText"/>
        <w:widowControl w:val="0"/>
        <w:spacing w:after="160"/>
        <w:ind w:firstLine="567"/>
        <w:jc w:val="right"/>
        <w:rPr>
          <w:rFonts w:ascii="GHEA Grapalat" w:hAnsi="GHEA Grapalat"/>
          <w:i/>
        </w:rPr>
      </w:pPr>
    </w:p>
    <w:p w14:paraId="34216894" w14:textId="77777777" w:rsidR="009B2AAE" w:rsidRDefault="009B2AAE" w:rsidP="00B46D58">
      <w:pPr>
        <w:pStyle w:val="BodyText"/>
        <w:widowControl w:val="0"/>
        <w:spacing w:after="160"/>
        <w:ind w:firstLine="567"/>
        <w:jc w:val="right"/>
        <w:rPr>
          <w:rFonts w:ascii="GHEA Grapalat" w:hAnsi="GHEA Grapalat"/>
          <w:i/>
        </w:rPr>
      </w:pPr>
    </w:p>
    <w:p w14:paraId="564CA89F" w14:textId="77777777" w:rsidR="009B2AAE" w:rsidRDefault="009B2AAE" w:rsidP="00B46D58">
      <w:pPr>
        <w:pStyle w:val="BodyText"/>
        <w:widowControl w:val="0"/>
        <w:spacing w:after="160"/>
        <w:ind w:firstLine="567"/>
        <w:jc w:val="right"/>
        <w:rPr>
          <w:rFonts w:ascii="GHEA Grapalat" w:hAnsi="GHEA Grapalat"/>
          <w:i/>
        </w:rPr>
      </w:pPr>
    </w:p>
    <w:p w14:paraId="1EAF8BCE" w14:textId="77777777" w:rsidR="009B2AAE" w:rsidRDefault="009B2AAE" w:rsidP="00B46D58">
      <w:pPr>
        <w:pStyle w:val="BodyText"/>
        <w:widowControl w:val="0"/>
        <w:spacing w:after="160"/>
        <w:ind w:firstLine="567"/>
        <w:jc w:val="right"/>
        <w:rPr>
          <w:rFonts w:ascii="GHEA Grapalat" w:hAnsi="GHEA Grapalat"/>
          <w:i/>
        </w:rPr>
      </w:pPr>
    </w:p>
    <w:p w14:paraId="57F21CE6" w14:textId="77777777" w:rsidR="009B2AAE" w:rsidRDefault="009B2AAE" w:rsidP="00B46D58">
      <w:pPr>
        <w:pStyle w:val="BodyText"/>
        <w:widowControl w:val="0"/>
        <w:spacing w:after="160"/>
        <w:ind w:firstLine="567"/>
        <w:jc w:val="right"/>
        <w:rPr>
          <w:rFonts w:ascii="GHEA Grapalat" w:hAnsi="GHEA Grapalat"/>
          <w:i/>
        </w:rPr>
      </w:pPr>
    </w:p>
    <w:p w14:paraId="30D44057" w14:textId="77777777" w:rsidR="009B2AAE" w:rsidRDefault="009B2AAE" w:rsidP="00B46D58">
      <w:pPr>
        <w:pStyle w:val="BodyText"/>
        <w:widowControl w:val="0"/>
        <w:spacing w:after="160"/>
        <w:ind w:firstLine="567"/>
        <w:jc w:val="right"/>
        <w:rPr>
          <w:rFonts w:ascii="GHEA Grapalat" w:hAnsi="GHEA Grapalat"/>
          <w:i/>
        </w:rPr>
      </w:pPr>
    </w:p>
    <w:p w14:paraId="120441C8" w14:textId="77777777" w:rsidR="009B2AAE" w:rsidRDefault="009B2AAE" w:rsidP="00B46D58">
      <w:pPr>
        <w:pStyle w:val="BodyText"/>
        <w:widowControl w:val="0"/>
        <w:spacing w:after="160"/>
        <w:ind w:firstLine="567"/>
        <w:jc w:val="right"/>
        <w:rPr>
          <w:rFonts w:ascii="GHEA Grapalat" w:hAnsi="GHEA Grapalat"/>
          <w:i/>
        </w:rPr>
      </w:pPr>
    </w:p>
    <w:p w14:paraId="1B1784DE" w14:textId="77777777" w:rsidR="009B2AAE" w:rsidRDefault="009B2AAE" w:rsidP="00B46D58">
      <w:pPr>
        <w:pStyle w:val="BodyText"/>
        <w:widowControl w:val="0"/>
        <w:spacing w:after="160"/>
        <w:ind w:firstLine="567"/>
        <w:jc w:val="right"/>
        <w:rPr>
          <w:rFonts w:ascii="GHEA Grapalat" w:hAnsi="GHEA Grapalat"/>
          <w:i/>
        </w:rPr>
      </w:pPr>
    </w:p>
    <w:p w14:paraId="6B515B5D" w14:textId="77777777" w:rsidR="009B2AAE" w:rsidRDefault="009B2AAE" w:rsidP="00B46D58">
      <w:pPr>
        <w:pStyle w:val="BodyText"/>
        <w:widowControl w:val="0"/>
        <w:spacing w:after="160"/>
        <w:ind w:firstLine="567"/>
        <w:jc w:val="right"/>
        <w:rPr>
          <w:rFonts w:ascii="GHEA Grapalat" w:hAnsi="GHEA Grapalat"/>
          <w:i/>
        </w:rPr>
      </w:pPr>
    </w:p>
    <w:p w14:paraId="29DB94CD" w14:textId="77777777" w:rsidR="009B2AAE" w:rsidRDefault="009B2AAE" w:rsidP="00B46D58">
      <w:pPr>
        <w:pStyle w:val="BodyText"/>
        <w:widowControl w:val="0"/>
        <w:spacing w:after="160"/>
        <w:ind w:firstLine="567"/>
        <w:jc w:val="right"/>
        <w:rPr>
          <w:rFonts w:ascii="GHEA Grapalat" w:hAnsi="GHEA Grapalat"/>
          <w:i/>
        </w:rPr>
      </w:pPr>
    </w:p>
    <w:p w14:paraId="51E8EA6C" w14:textId="77777777" w:rsidR="009B2AAE" w:rsidRDefault="009B2AAE" w:rsidP="00B46D58">
      <w:pPr>
        <w:pStyle w:val="BodyText"/>
        <w:widowControl w:val="0"/>
        <w:spacing w:after="160"/>
        <w:ind w:firstLine="567"/>
        <w:jc w:val="right"/>
        <w:rPr>
          <w:rFonts w:ascii="GHEA Grapalat" w:hAnsi="GHEA Grapalat"/>
          <w:i/>
        </w:rPr>
      </w:pPr>
    </w:p>
    <w:p w14:paraId="1FE3FA72" w14:textId="77777777" w:rsidR="009B2AAE" w:rsidRDefault="009B2AAE" w:rsidP="00B46D58">
      <w:pPr>
        <w:pStyle w:val="BodyText"/>
        <w:widowControl w:val="0"/>
        <w:spacing w:after="160"/>
        <w:ind w:firstLine="567"/>
        <w:jc w:val="right"/>
        <w:rPr>
          <w:rFonts w:ascii="GHEA Grapalat" w:hAnsi="GHEA Grapalat"/>
          <w:i/>
        </w:rPr>
      </w:pPr>
    </w:p>
    <w:p w14:paraId="42AED291" w14:textId="77777777" w:rsidR="009B2AAE" w:rsidRDefault="009B2AAE" w:rsidP="00B46D58">
      <w:pPr>
        <w:pStyle w:val="BodyText"/>
        <w:widowControl w:val="0"/>
        <w:spacing w:after="160"/>
        <w:ind w:firstLine="567"/>
        <w:jc w:val="right"/>
        <w:rPr>
          <w:rFonts w:ascii="GHEA Grapalat" w:hAnsi="GHEA Grapalat"/>
          <w:i/>
        </w:rPr>
      </w:pPr>
    </w:p>
    <w:p w14:paraId="31B90DDA" w14:textId="77777777" w:rsidR="009B2AAE" w:rsidRDefault="009B2AAE" w:rsidP="00B46D58">
      <w:pPr>
        <w:pStyle w:val="BodyText"/>
        <w:widowControl w:val="0"/>
        <w:spacing w:after="160"/>
        <w:ind w:firstLine="567"/>
        <w:jc w:val="right"/>
        <w:rPr>
          <w:rFonts w:ascii="GHEA Grapalat" w:hAnsi="GHEA Grapalat"/>
          <w:i/>
        </w:rPr>
      </w:pPr>
    </w:p>
    <w:p w14:paraId="5E57AAFD" w14:textId="77777777" w:rsidR="00B757F5" w:rsidRDefault="00B757F5" w:rsidP="00BB7F9A">
      <w:pPr>
        <w:pStyle w:val="BodyText"/>
        <w:widowControl w:val="0"/>
        <w:spacing w:after="160"/>
        <w:rPr>
          <w:rFonts w:ascii="GHEA Grapalat" w:hAnsi="GHEA Grapalat"/>
          <w:i/>
          <w:lang w:val="hy-AM"/>
        </w:rPr>
      </w:pPr>
    </w:p>
    <w:p w14:paraId="0C7F9012" w14:textId="77777777" w:rsidR="00E26EA1" w:rsidRDefault="00E26EA1" w:rsidP="00BB7F9A">
      <w:pPr>
        <w:pStyle w:val="BodyText"/>
        <w:widowControl w:val="0"/>
        <w:spacing w:after="160"/>
        <w:rPr>
          <w:rFonts w:ascii="GHEA Grapalat" w:hAnsi="GHEA Grapalat"/>
          <w:i/>
          <w:lang w:val="hy-AM"/>
        </w:rPr>
      </w:pPr>
    </w:p>
    <w:p w14:paraId="24FCB7BE" w14:textId="77777777" w:rsidR="00E26EA1" w:rsidRDefault="00E26EA1" w:rsidP="00BB7F9A">
      <w:pPr>
        <w:pStyle w:val="BodyText"/>
        <w:widowControl w:val="0"/>
        <w:spacing w:after="160"/>
        <w:rPr>
          <w:rFonts w:ascii="GHEA Grapalat" w:hAnsi="GHEA Grapalat"/>
          <w:i/>
          <w:lang w:val="hy-AM"/>
        </w:rPr>
      </w:pPr>
    </w:p>
    <w:p w14:paraId="3CDE82C4" w14:textId="77777777" w:rsidR="00E26EA1" w:rsidRPr="003C072E" w:rsidRDefault="00E26EA1" w:rsidP="00BB7F9A">
      <w:pPr>
        <w:pStyle w:val="BodyText"/>
        <w:widowControl w:val="0"/>
        <w:spacing w:after="160"/>
        <w:rPr>
          <w:rFonts w:ascii="GHEA Grapalat" w:hAnsi="GHEA Grapalat"/>
          <w:i/>
          <w:lang w:val="hy-AM"/>
        </w:rPr>
      </w:pPr>
    </w:p>
    <w:p w14:paraId="38C582EA" w14:textId="77777777" w:rsidR="009B2AAE" w:rsidRPr="00424930" w:rsidRDefault="009B2AAE" w:rsidP="009B2AAE">
      <w:pPr>
        <w:pStyle w:val="BodyText"/>
        <w:spacing w:after="0"/>
        <w:ind w:right="-7"/>
        <w:jc w:val="right"/>
        <w:rPr>
          <w:rFonts w:ascii="GHEA Grapalat" w:hAnsi="GHEA Grapalat"/>
          <w:i/>
        </w:rPr>
      </w:pPr>
      <w:r w:rsidRPr="00424930">
        <w:rPr>
          <w:rFonts w:ascii="GHEA Grapalat" w:hAnsi="GHEA Grapalat"/>
          <w:i/>
        </w:rPr>
        <w:lastRenderedPageBreak/>
        <w:t>Утверждено</w:t>
      </w:r>
    </w:p>
    <w:p w14:paraId="0C3C21EE" w14:textId="13AEEC41" w:rsidR="009B2AAE" w:rsidRPr="008E1F83" w:rsidRDefault="009B2AAE" w:rsidP="009B2AAE">
      <w:pPr>
        <w:pStyle w:val="BodyText"/>
        <w:spacing w:after="0"/>
        <w:ind w:right="-7"/>
        <w:jc w:val="right"/>
        <w:rPr>
          <w:rFonts w:ascii="GHEA Grapalat" w:hAnsi="GHEA Grapalat"/>
          <w:i/>
        </w:rPr>
      </w:pPr>
      <w:r w:rsidRPr="00424930">
        <w:rPr>
          <w:rFonts w:ascii="GHEA Grapalat" w:hAnsi="GHEA Grapalat"/>
          <w:i/>
        </w:rPr>
        <w:t>Решением оценочной комиссии запроса котировок</w:t>
      </w:r>
      <w:r w:rsidRPr="00424930">
        <w:rPr>
          <w:rFonts w:ascii="GHEA Grapalat" w:hAnsi="GHEA Grapalat"/>
          <w:i/>
        </w:rPr>
        <w:br/>
        <w:t>под кодом EQ-GHAShDzB-26/104</w:t>
      </w:r>
      <w:r w:rsidRPr="00424930">
        <w:rPr>
          <w:rFonts w:ascii="GHEA Grapalat" w:hAnsi="GHEA Grapalat"/>
          <w:i/>
        </w:rPr>
        <w:br/>
        <w:t>№ 3 от 1</w:t>
      </w:r>
      <w:r w:rsidR="00424930" w:rsidRPr="00424930">
        <w:rPr>
          <w:rFonts w:ascii="GHEA Grapalat" w:hAnsi="GHEA Grapalat"/>
          <w:i/>
          <w:lang w:val="hy-AM"/>
        </w:rPr>
        <w:t>3</w:t>
      </w:r>
      <w:r w:rsidRPr="00424930">
        <w:rPr>
          <w:rFonts w:ascii="GHEA Grapalat" w:hAnsi="GHEA Grapalat"/>
          <w:i/>
        </w:rPr>
        <w:t>.0</w:t>
      </w:r>
      <w:r w:rsidR="00424930" w:rsidRPr="00424930">
        <w:rPr>
          <w:rFonts w:ascii="GHEA Grapalat" w:hAnsi="GHEA Grapalat"/>
          <w:i/>
          <w:lang w:val="hy-AM"/>
        </w:rPr>
        <w:t>5</w:t>
      </w:r>
      <w:r w:rsidRPr="00424930">
        <w:rPr>
          <w:rFonts w:ascii="GHEA Grapalat" w:hAnsi="GHEA Grapalat"/>
          <w:i/>
          <w:lang w:val="hy-AM"/>
        </w:rPr>
        <w:t>.</w:t>
      </w:r>
      <w:r w:rsidRPr="00424930">
        <w:rPr>
          <w:rFonts w:ascii="GHEA Grapalat" w:hAnsi="GHEA Grapalat"/>
          <w:i/>
        </w:rPr>
        <w:t>2026 г.</w:t>
      </w:r>
    </w:p>
    <w:p w14:paraId="67E9826A" w14:textId="77777777" w:rsidR="00096865" w:rsidRPr="009044F1" w:rsidRDefault="00096865" w:rsidP="00B46D58">
      <w:pPr>
        <w:pStyle w:val="BodyText"/>
        <w:widowControl w:val="0"/>
        <w:spacing w:after="160"/>
        <w:ind w:right="-7" w:firstLine="567"/>
        <w:jc w:val="center"/>
        <w:rPr>
          <w:rFonts w:ascii="GHEA Grapalat" w:hAnsi="GHEA Grapalat"/>
        </w:rPr>
      </w:pPr>
    </w:p>
    <w:p w14:paraId="043D0470" w14:textId="77777777" w:rsidR="00096865" w:rsidRPr="003A1EBB" w:rsidRDefault="00096865" w:rsidP="00B46D58">
      <w:pPr>
        <w:pStyle w:val="BodyText"/>
        <w:widowControl w:val="0"/>
        <w:spacing w:after="160"/>
        <w:ind w:right="-7" w:firstLine="567"/>
        <w:jc w:val="center"/>
        <w:rPr>
          <w:rFonts w:ascii="GHEA Grapalat" w:hAnsi="GHEA Grapalat"/>
        </w:rPr>
      </w:pPr>
    </w:p>
    <w:p w14:paraId="33DFEDB1" w14:textId="77777777" w:rsidR="000763E5" w:rsidRPr="003A1EBB" w:rsidRDefault="000763E5" w:rsidP="00B46D58">
      <w:pPr>
        <w:pStyle w:val="BodyText"/>
        <w:widowControl w:val="0"/>
        <w:spacing w:after="160"/>
        <w:ind w:right="-7" w:firstLine="567"/>
        <w:jc w:val="center"/>
        <w:rPr>
          <w:rFonts w:ascii="GHEA Grapalat" w:hAnsi="GHEA Grapalat"/>
        </w:rPr>
      </w:pPr>
    </w:p>
    <w:p w14:paraId="7E05277B" w14:textId="77777777" w:rsidR="009B2AAE" w:rsidRPr="008E1F83" w:rsidRDefault="009B2AAE" w:rsidP="009B2AAE">
      <w:pPr>
        <w:pStyle w:val="BodyText"/>
        <w:jc w:val="center"/>
        <w:rPr>
          <w:rFonts w:ascii="GHEA Grapalat" w:hAnsi="GHEA Grapalat"/>
          <w:iCs/>
        </w:rPr>
      </w:pPr>
      <w:r>
        <w:rPr>
          <w:rFonts w:ascii="GHEA Grapalat" w:hAnsi="GHEA Grapalat"/>
          <w:b/>
          <w:iCs/>
        </w:rPr>
        <w:t xml:space="preserve">        </w:t>
      </w:r>
      <w:r w:rsidRPr="008E1F83">
        <w:rPr>
          <w:rFonts w:ascii="GHEA Grapalat" w:hAnsi="GHEA Grapalat"/>
          <w:b/>
          <w:iCs/>
        </w:rPr>
        <w:t>МЭРИЯ Г.ЕРЕВАНА</w:t>
      </w:r>
    </w:p>
    <w:p w14:paraId="26C88DE6" w14:textId="77777777" w:rsidR="009B2AAE" w:rsidRPr="003A1EBB" w:rsidRDefault="009B2AAE" w:rsidP="009B2AAE">
      <w:pPr>
        <w:pStyle w:val="BodyText"/>
        <w:widowControl w:val="0"/>
        <w:spacing w:after="160"/>
        <w:ind w:right="-7" w:firstLine="567"/>
        <w:jc w:val="center"/>
        <w:rPr>
          <w:rFonts w:ascii="GHEA Grapalat" w:hAnsi="GHEA Grapalat"/>
        </w:rPr>
      </w:pPr>
    </w:p>
    <w:p w14:paraId="76F87FE7" w14:textId="77777777" w:rsidR="009B2AAE" w:rsidRPr="003A1EBB" w:rsidRDefault="009B2AAE" w:rsidP="009B2AAE">
      <w:pPr>
        <w:pStyle w:val="BodyText"/>
        <w:widowControl w:val="0"/>
        <w:spacing w:after="160"/>
        <w:ind w:right="-7" w:firstLine="567"/>
        <w:jc w:val="center"/>
        <w:rPr>
          <w:rFonts w:ascii="GHEA Grapalat" w:hAnsi="GHEA Grapalat"/>
        </w:rPr>
      </w:pPr>
    </w:p>
    <w:p w14:paraId="364FA878" w14:textId="77777777" w:rsidR="009B2AAE" w:rsidRPr="003A1EBB" w:rsidRDefault="009B2AAE" w:rsidP="009B2AAE">
      <w:pPr>
        <w:pStyle w:val="BodyText"/>
        <w:widowControl w:val="0"/>
        <w:spacing w:after="160"/>
        <w:ind w:right="-7" w:firstLine="567"/>
        <w:jc w:val="center"/>
        <w:rPr>
          <w:rFonts w:ascii="GHEA Grapalat" w:hAnsi="GHEA Grapalat"/>
        </w:rPr>
      </w:pPr>
    </w:p>
    <w:p w14:paraId="28FEDEA2" w14:textId="77777777" w:rsidR="009B2AAE" w:rsidRPr="008E1F83" w:rsidRDefault="009B2AAE" w:rsidP="009B2AAE">
      <w:pPr>
        <w:pStyle w:val="BodyText"/>
        <w:widowControl w:val="0"/>
        <w:spacing w:after="160"/>
        <w:ind w:right="-7" w:firstLine="567"/>
        <w:jc w:val="center"/>
        <w:rPr>
          <w:rFonts w:ascii="GHEA Grapalat" w:hAnsi="GHEA Grapalat" w:cs="Sylfaen"/>
          <w:b/>
          <w:bCs/>
        </w:rPr>
      </w:pPr>
      <w:r w:rsidRPr="008E1F83">
        <w:rPr>
          <w:rFonts w:ascii="GHEA Grapalat" w:hAnsi="GHEA Grapalat"/>
          <w:b/>
          <w:bCs/>
        </w:rPr>
        <w:t>ПРИГЛАШЕНИЕ</w:t>
      </w:r>
    </w:p>
    <w:p w14:paraId="54AFBAED" w14:textId="77777777" w:rsidR="009B2AAE" w:rsidRPr="009044F1" w:rsidRDefault="009B2AAE" w:rsidP="009B2AAE">
      <w:pPr>
        <w:pStyle w:val="BodyText"/>
        <w:widowControl w:val="0"/>
        <w:spacing w:after="160"/>
        <w:ind w:right="-7" w:firstLine="567"/>
        <w:jc w:val="center"/>
        <w:rPr>
          <w:rFonts w:ascii="GHEA Grapalat" w:hAnsi="GHEA Grapalat" w:cs="Sylfaen"/>
        </w:rPr>
      </w:pPr>
    </w:p>
    <w:p w14:paraId="74A2FA46" w14:textId="77777777" w:rsidR="009B2AAE" w:rsidRPr="009044F1" w:rsidRDefault="009B2AAE" w:rsidP="009B2AAE">
      <w:pPr>
        <w:pStyle w:val="BodyText"/>
        <w:widowControl w:val="0"/>
        <w:spacing w:after="160"/>
        <w:ind w:right="-7" w:firstLine="567"/>
        <w:jc w:val="center"/>
        <w:rPr>
          <w:rFonts w:ascii="GHEA Grapalat" w:hAnsi="GHEA Grapalat" w:cs="Sylfaen"/>
        </w:rPr>
      </w:pPr>
    </w:p>
    <w:p w14:paraId="2B684A04" w14:textId="683A2E36" w:rsidR="009B2AAE" w:rsidRPr="008E1F83" w:rsidRDefault="009B2AAE" w:rsidP="009B2AAE">
      <w:pPr>
        <w:pStyle w:val="BodyText"/>
        <w:jc w:val="center"/>
        <w:rPr>
          <w:rFonts w:ascii="GHEA Grapalat" w:hAnsi="GHEA Grapalat"/>
          <w:b/>
          <w:bCs/>
        </w:rPr>
      </w:pPr>
      <w:r w:rsidRPr="008E1F83">
        <w:rPr>
          <w:rFonts w:ascii="GHEA Grapalat" w:hAnsi="GHEA Grapalat"/>
          <w:b/>
          <w:bCs/>
        </w:rPr>
        <w:t xml:space="preserve">НА ЗАПРОС КОТИРОВОК, ОБЪЯВЛЕННЫЙ С ЦЕЛЬЮ ПРИОБРЕТЕНИЯ </w:t>
      </w:r>
      <w:r w:rsidR="00C97DD5" w:rsidRPr="009B2AAE">
        <w:rPr>
          <w:rFonts w:ascii="GHEA Grapalat" w:hAnsi="GHEA Grapalat"/>
          <w:b/>
          <w:bCs/>
        </w:rPr>
        <w:t>РАБОТ ПО РЕКОНСТРУКЦИИ, БЛАГОУСТРОЙСТВУ И КАПИТАЛЬНОМУ РЕМОНТУ ДВОРОВЫХ ТЕРРИТОРИЙ АДМИНИСТРАТИВНОГО РАЙОНА НОР НОРК</w:t>
      </w:r>
      <w:r w:rsidR="00C97DD5">
        <w:rPr>
          <w:rFonts w:ascii="GHEA Grapalat" w:hAnsi="GHEA Grapalat"/>
          <w:b/>
          <w:bCs/>
        </w:rPr>
        <w:t>,</w:t>
      </w:r>
      <w:r w:rsidR="00C97DD5" w:rsidRPr="009B2AAE">
        <w:rPr>
          <w:rFonts w:ascii="GHEA Grapalat" w:hAnsi="GHEA Grapalat"/>
          <w:b/>
          <w:bCs/>
        </w:rPr>
        <w:t xml:space="preserve"> ГОРОДА ЕРЕВАНА</w:t>
      </w:r>
      <w:r w:rsidRPr="008E1F83">
        <w:rPr>
          <w:rFonts w:ascii="GHEA Grapalat" w:hAnsi="GHEA Grapalat"/>
          <w:b/>
          <w:bCs/>
        </w:rPr>
        <w:t xml:space="preserve"> ДЛЯ НУЖД МЭРИИ Г.ЕРЕВАНА</w:t>
      </w:r>
    </w:p>
    <w:p w14:paraId="25082D7F" w14:textId="77777777" w:rsidR="00CE0D95" w:rsidRPr="009044F1" w:rsidRDefault="00CE0D95" w:rsidP="00B46D58">
      <w:pPr>
        <w:pStyle w:val="BodyText"/>
        <w:widowControl w:val="0"/>
        <w:spacing w:after="160"/>
        <w:ind w:right="-7" w:firstLine="567"/>
        <w:jc w:val="center"/>
        <w:rPr>
          <w:rFonts w:ascii="GHEA Grapalat" w:hAnsi="GHEA Grapalat"/>
        </w:rPr>
      </w:pPr>
    </w:p>
    <w:p w14:paraId="45C630EF" w14:textId="77777777" w:rsidR="00CE0D95" w:rsidRPr="009044F1" w:rsidRDefault="00CE0D95" w:rsidP="00B46D58">
      <w:pPr>
        <w:pStyle w:val="BodyText"/>
        <w:widowControl w:val="0"/>
        <w:spacing w:after="160"/>
        <w:ind w:right="-7" w:firstLine="567"/>
        <w:jc w:val="center"/>
        <w:rPr>
          <w:rFonts w:ascii="GHEA Grapalat" w:hAnsi="GHEA Grapalat"/>
        </w:rPr>
      </w:pPr>
    </w:p>
    <w:p w14:paraId="5F502BD2" w14:textId="77777777" w:rsidR="000763E5" w:rsidRDefault="000763E5" w:rsidP="00B46D58">
      <w:pPr>
        <w:rPr>
          <w:rFonts w:ascii="GHEA Grapalat" w:hAnsi="GHEA Grapalat"/>
        </w:rPr>
      </w:pPr>
      <w:r>
        <w:rPr>
          <w:rFonts w:ascii="GHEA Grapalat" w:hAnsi="GHEA Grapalat"/>
        </w:rPr>
        <w:br w:type="page"/>
      </w:r>
    </w:p>
    <w:p w14:paraId="21ADFFD1" w14:textId="77777777" w:rsidR="001A43A4" w:rsidRPr="009044F1" w:rsidRDefault="00096865" w:rsidP="007A1EF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3BB750" w14:textId="77777777" w:rsidR="0049374F" w:rsidRPr="005F25EF" w:rsidRDefault="0049374F" w:rsidP="007A1EF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9520FD" w14:textId="393A0D3A" w:rsidR="0049374F" w:rsidRPr="007A1EFE" w:rsidRDefault="0049374F" w:rsidP="007A1EFE">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B1F55F6" w14:textId="77777777" w:rsidR="00615B35" w:rsidRPr="009044F1" w:rsidRDefault="0046586E" w:rsidP="007A1EF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C31A637" w14:textId="77777777" w:rsidR="00C90796" w:rsidRPr="00506832" w:rsidRDefault="0046586E" w:rsidP="007A1EF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7C282E5" w14:textId="77777777" w:rsidR="00C90796" w:rsidRDefault="00C90796" w:rsidP="007A1EF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C2448DC" w14:textId="77777777" w:rsidR="00233B5F" w:rsidRPr="00572A57" w:rsidRDefault="00884204" w:rsidP="007A1EF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70BE635" w14:textId="77777777" w:rsidR="002C3B05" w:rsidRPr="007B5333" w:rsidRDefault="002C3B05" w:rsidP="007A1EFE">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E8B4144" w14:textId="77777777" w:rsidR="002C3B05" w:rsidRPr="002C3B05" w:rsidRDefault="002C3B05" w:rsidP="007A1EFE">
      <w:pPr>
        <w:jc w:val="both"/>
        <w:rPr>
          <w:rFonts w:ascii="GHEA Grapalat" w:hAnsi="GHEA Grapalat"/>
          <w:i/>
        </w:rPr>
      </w:pPr>
    </w:p>
    <w:p w14:paraId="1F53A885" w14:textId="77777777" w:rsidR="00984BDB" w:rsidRPr="009044F1" w:rsidRDefault="00984BDB" w:rsidP="00B46D58">
      <w:pPr>
        <w:widowControl w:val="0"/>
        <w:spacing w:after="160"/>
        <w:ind w:firstLine="567"/>
        <w:jc w:val="both"/>
        <w:rPr>
          <w:rFonts w:ascii="GHEA Grapalat" w:hAnsi="GHEA Grapalat"/>
          <w:i/>
        </w:rPr>
      </w:pPr>
    </w:p>
    <w:p w14:paraId="6774AF7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7D189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C7EFA74" w14:textId="310D69AC" w:rsidR="00B757F5" w:rsidRPr="00EC400D" w:rsidRDefault="00C97DD5" w:rsidP="009A4EB5">
      <w:pPr>
        <w:widowControl w:val="0"/>
        <w:jc w:val="center"/>
        <w:rPr>
          <w:rFonts w:ascii="GHEA Grapalat" w:hAnsi="GHEA Grapalat"/>
        </w:rPr>
      </w:pPr>
      <w:r w:rsidRPr="009B2AAE">
        <w:rPr>
          <w:rFonts w:ascii="GHEA Grapalat" w:hAnsi="GHEA Grapalat"/>
          <w:b/>
          <w:bCs/>
        </w:rPr>
        <w:t>РАБОТ</w:t>
      </w:r>
      <w:r>
        <w:rPr>
          <w:rFonts w:ascii="GHEA Grapalat" w:hAnsi="GHEA Grapalat"/>
          <w:b/>
          <w:bCs/>
        </w:rPr>
        <w:t>Ы</w:t>
      </w:r>
      <w:r w:rsidRPr="009B2AAE">
        <w:rPr>
          <w:rFonts w:ascii="GHEA Grapalat" w:hAnsi="GHEA Grapalat"/>
          <w:b/>
          <w:bCs/>
        </w:rPr>
        <w:t xml:space="preserve"> ПО РЕКОНСТРУКЦИИ, БЛАГОУСТРОЙСТВУ И КАПИТАЛЬНОМУ РЕМОНТУ ДВОРОВЫХ ТЕРРИТОРИЙ АДМИНИСТРАТИВНОГО РАЙОНА НОР НОРК</w:t>
      </w:r>
      <w:r>
        <w:rPr>
          <w:rFonts w:ascii="GHEA Grapalat" w:hAnsi="GHEA Grapalat"/>
          <w:b/>
          <w:bCs/>
        </w:rPr>
        <w:t>,</w:t>
      </w:r>
      <w:r w:rsidRPr="009B2AAE">
        <w:rPr>
          <w:rFonts w:ascii="GHEA Grapalat" w:hAnsi="GHEA Grapalat"/>
          <w:b/>
          <w:bCs/>
        </w:rPr>
        <w:t xml:space="preserve"> ГОРОДА ЕРЕВАНА</w:t>
      </w:r>
      <w:r w:rsidR="00B757F5" w:rsidRPr="009044F1">
        <w:rPr>
          <w:rFonts w:ascii="GHEA Grapalat" w:hAnsi="GHEA Grapalat"/>
        </w:rPr>
        <w:t xml:space="preserve"> </w:t>
      </w:r>
      <w:r w:rsidR="00B757F5" w:rsidRPr="002E069D">
        <w:rPr>
          <w:rFonts w:ascii="GHEA Grapalat" w:hAnsi="GHEA Grapalat"/>
          <w:b/>
        </w:rPr>
        <w:t>ДЛЯ НУЖД</w:t>
      </w:r>
      <w:r w:rsidR="00B757F5" w:rsidRPr="00EC400D">
        <w:rPr>
          <w:rFonts w:ascii="GHEA Grapalat" w:hAnsi="GHEA Grapalat"/>
        </w:rPr>
        <w:t xml:space="preserve"> </w:t>
      </w:r>
      <w:r w:rsidR="00B757F5" w:rsidRPr="000A7745">
        <w:rPr>
          <w:rFonts w:ascii="GHEA Grapalat" w:hAnsi="GHEA Grapalat"/>
          <w:b/>
        </w:rPr>
        <w:t>МЭРИ</w:t>
      </w:r>
      <w:r w:rsidR="00B757F5">
        <w:rPr>
          <w:rFonts w:ascii="GHEA Grapalat" w:hAnsi="GHEA Grapalat"/>
          <w:b/>
        </w:rPr>
        <w:t>И</w:t>
      </w:r>
      <w:r w:rsidR="00B757F5" w:rsidRPr="000A7745">
        <w:rPr>
          <w:rFonts w:ascii="GHEA Grapalat" w:hAnsi="GHEA Grapalat"/>
          <w:b/>
        </w:rPr>
        <w:t xml:space="preserve"> Г</w:t>
      </w:r>
      <w:r w:rsidR="00B757F5">
        <w:rPr>
          <w:rFonts w:ascii="GHEA Grapalat" w:hAnsi="GHEA Grapalat"/>
          <w:b/>
        </w:rPr>
        <w:t xml:space="preserve">ОРОДА </w:t>
      </w:r>
      <w:r w:rsidR="00B757F5" w:rsidRPr="000A7745">
        <w:rPr>
          <w:rFonts w:ascii="GHEA Grapalat" w:hAnsi="GHEA Grapalat"/>
          <w:b/>
        </w:rPr>
        <w:t>ЕРЕВАНА</w:t>
      </w:r>
    </w:p>
    <w:p w14:paraId="45D68F46" w14:textId="77777777" w:rsidR="00160AE4" w:rsidRPr="003C072E" w:rsidRDefault="00160AE4" w:rsidP="003C072E">
      <w:pPr>
        <w:widowControl w:val="0"/>
        <w:spacing w:after="160"/>
        <w:rPr>
          <w:rFonts w:ascii="GHEA Grapalat" w:hAnsi="GHEA Grapalat"/>
          <w:sz w:val="2"/>
          <w:szCs w:val="2"/>
          <w:lang w:val="hy-AM"/>
        </w:rPr>
      </w:pPr>
    </w:p>
    <w:p w14:paraId="5920183E" w14:textId="523FD945" w:rsidR="00C67E80" w:rsidRPr="003C072E" w:rsidRDefault="00160AE4" w:rsidP="003C072E">
      <w:pPr>
        <w:widowControl w:val="0"/>
        <w:spacing w:after="160"/>
        <w:jc w:val="center"/>
        <w:rPr>
          <w:rFonts w:ascii="GHEA Grapalat" w:hAnsi="GHEA Grapalat"/>
          <w:i/>
          <w:lang w:val="hy-AM"/>
        </w:rPr>
      </w:pPr>
      <w:r w:rsidRPr="009044F1">
        <w:rPr>
          <w:rFonts w:ascii="GHEA Grapalat" w:hAnsi="GHEA Grapalat"/>
          <w:b/>
        </w:rPr>
        <w:t xml:space="preserve">ПРИГЛАШЕНИЯ НА </w:t>
      </w:r>
      <w:r w:rsidR="00771B0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F4EF46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0363F1" w14:textId="77777777" w:rsidR="002E069D" w:rsidRPr="009A4EB5" w:rsidRDefault="002E069D" w:rsidP="00B46D58">
      <w:pPr>
        <w:widowControl w:val="0"/>
        <w:spacing w:after="160"/>
        <w:jc w:val="center"/>
        <w:rPr>
          <w:rFonts w:ascii="GHEA Grapalat" w:hAnsi="GHEA Grapalat"/>
          <w:sz w:val="2"/>
          <w:szCs w:val="2"/>
        </w:rPr>
      </w:pPr>
    </w:p>
    <w:p w14:paraId="441E01CC" w14:textId="77777777" w:rsidR="00096865" w:rsidRPr="009044F1" w:rsidRDefault="00096865" w:rsidP="009A4EB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37C281" w14:textId="77777777" w:rsidR="00096865" w:rsidRPr="009044F1" w:rsidRDefault="00096865" w:rsidP="009A4EB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2DAF12" w14:textId="77777777" w:rsidR="00096865" w:rsidRPr="00543BAE" w:rsidRDefault="00096865" w:rsidP="009A4EB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A22813" w14:textId="77777777" w:rsidR="00087A30" w:rsidRPr="009044F1" w:rsidRDefault="00096865" w:rsidP="009A4EB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E80EE8" w14:textId="77777777" w:rsidR="00096865" w:rsidRPr="009044F1" w:rsidRDefault="00543BAE" w:rsidP="009A4EB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390C85B" w14:textId="77777777" w:rsidR="00096865" w:rsidRPr="009044F1" w:rsidRDefault="00087A30" w:rsidP="009A4EB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462F804" w14:textId="32497EE7" w:rsidR="00096865" w:rsidRPr="009A4EB5" w:rsidRDefault="00087A30" w:rsidP="009A4EB5">
      <w:pPr>
        <w:widowControl w:val="0"/>
        <w:tabs>
          <w:tab w:val="left" w:pos="1134"/>
        </w:tabs>
        <w:ind w:left="1134" w:hanging="567"/>
        <w:jc w:val="both"/>
        <w:rPr>
          <w:rFonts w:ascii="GHEA Grapalat" w:hAnsi="GHEA Grapalat"/>
          <w:b/>
          <w:bCs/>
        </w:rPr>
      </w:pPr>
      <w:r w:rsidRPr="009A4EB5">
        <w:rPr>
          <w:rFonts w:ascii="GHEA Grapalat" w:hAnsi="GHEA Grapalat"/>
          <w:b/>
          <w:bCs/>
        </w:rPr>
        <w:t>7.</w:t>
      </w:r>
      <w:r w:rsidR="005D191A" w:rsidRPr="009A4EB5">
        <w:rPr>
          <w:rFonts w:ascii="GHEA Grapalat" w:hAnsi="GHEA Grapalat"/>
          <w:b/>
          <w:bCs/>
        </w:rPr>
        <w:tab/>
      </w:r>
      <w:r w:rsidRPr="009A4EB5">
        <w:rPr>
          <w:rFonts w:ascii="GHEA Grapalat" w:hAnsi="GHEA Grapalat"/>
          <w:b/>
          <w:bCs/>
        </w:rPr>
        <w:t>Обеспечение заявки</w:t>
      </w:r>
      <w:r w:rsidRPr="009A4EB5">
        <w:rPr>
          <w:rStyle w:val="FootnoteReference"/>
          <w:rFonts w:ascii="GHEA Grapalat" w:hAnsi="GHEA Grapalat"/>
          <w:b/>
          <w:bCs/>
        </w:rPr>
        <w:footnoteReference w:id="2"/>
      </w:r>
      <w:r w:rsidRPr="009A4EB5">
        <w:rPr>
          <w:rFonts w:ascii="GHEA Grapalat" w:hAnsi="GHEA Grapalat"/>
          <w:b/>
          <w:bCs/>
        </w:rPr>
        <w:t xml:space="preserve"> </w:t>
      </w:r>
      <w:r w:rsidR="009A4EB5">
        <w:rPr>
          <w:rFonts w:ascii="GHEA Grapalat" w:hAnsi="GHEA Grapalat"/>
          <w:b/>
          <w:bCs/>
        </w:rPr>
        <w:t>/для 1-го лота/</w:t>
      </w:r>
    </w:p>
    <w:p w14:paraId="53D18AB1" w14:textId="77777777" w:rsidR="00096865" w:rsidRPr="008842CE" w:rsidRDefault="00087A30" w:rsidP="009A4EB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8C28EF4" w14:textId="77777777" w:rsidR="00096865" w:rsidRPr="003A1EBB" w:rsidRDefault="00087A30" w:rsidP="009A4EB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AF2FAA3" w14:textId="77777777" w:rsidR="00096865" w:rsidRPr="009044F1" w:rsidRDefault="00087A30" w:rsidP="009A4EB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6860A71" w14:textId="77777777" w:rsidR="00096865" w:rsidRPr="003A1EBB" w:rsidRDefault="00096865" w:rsidP="009A4EB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6CE630" w14:textId="2BBF7996" w:rsidR="00520F57" w:rsidRPr="009A4EB5" w:rsidRDefault="00096865" w:rsidP="009A4EB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5C79155" w14:textId="77777777" w:rsidR="00520F57" w:rsidRPr="009A4EB5" w:rsidRDefault="00520F57" w:rsidP="00B46D58">
      <w:pPr>
        <w:widowControl w:val="0"/>
        <w:spacing w:after="160"/>
        <w:jc w:val="center"/>
        <w:rPr>
          <w:rFonts w:ascii="GHEA Grapalat" w:hAnsi="GHEA Grapalat"/>
          <w:b/>
          <w:sz w:val="2"/>
          <w:szCs w:val="2"/>
        </w:rPr>
      </w:pPr>
    </w:p>
    <w:p w14:paraId="341F582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1867836" w14:textId="77777777" w:rsidR="008842CE" w:rsidRPr="009A4EB5" w:rsidRDefault="008842CE" w:rsidP="00B46D58">
      <w:pPr>
        <w:widowControl w:val="0"/>
        <w:spacing w:after="160"/>
        <w:jc w:val="center"/>
        <w:rPr>
          <w:rFonts w:ascii="GHEA Grapalat" w:hAnsi="GHEA Grapalat"/>
          <w:b/>
          <w:sz w:val="2"/>
          <w:szCs w:val="2"/>
        </w:rPr>
      </w:pPr>
    </w:p>
    <w:p w14:paraId="0EBE7C7F" w14:textId="730875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71B03">
        <w:rPr>
          <w:rFonts w:ascii="GHEA Grapalat" w:hAnsi="GHEA Grapalat"/>
          <w:b/>
        </w:rPr>
        <w:t>ЗАПРОС КОТИРОВОК</w:t>
      </w:r>
    </w:p>
    <w:p w14:paraId="3CBAD58D" w14:textId="77777777" w:rsidR="00520F57" w:rsidRPr="008842CE" w:rsidRDefault="00520F57" w:rsidP="009A4EB5">
      <w:pPr>
        <w:widowControl w:val="0"/>
        <w:jc w:val="center"/>
        <w:rPr>
          <w:rFonts w:ascii="GHEA Grapalat" w:hAnsi="GHEA Grapalat"/>
          <w:b/>
        </w:rPr>
      </w:pPr>
    </w:p>
    <w:p w14:paraId="669F4BA6" w14:textId="77777777" w:rsidR="00096865" w:rsidRPr="003A1EBB" w:rsidRDefault="00096865" w:rsidP="009A4EB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261FCF" w14:textId="77777777" w:rsidR="00096865" w:rsidRPr="003A1EBB" w:rsidRDefault="00543BAE" w:rsidP="009A4EB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99F0F62" w14:textId="77777777" w:rsidR="0061522D" w:rsidRPr="00625529" w:rsidRDefault="00450C30" w:rsidP="009A4EB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61DEB82" w14:textId="77777777" w:rsidR="00E17B7F" w:rsidRDefault="00E17B7F">
      <w:pPr>
        <w:rPr>
          <w:rFonts w:ascii="GHEA Grapalat" w:hAnsi="GHEA Grapalat"/>
          <w:spacing w:val="-6"/>
        </w:rPr>
      </w:pPr>
      <w:r>
        <w:rPr>
          <w:rFonts w:ascii="GHEA Grapalat" w:hAnsi="GHEA Grapalat"/>
          <w:spacing w:val="-6"/>
        </w:rPr>
        <w:br w:type="page"/>
      </w:r>
    </w:p>
    <w:p w14:paraId="64E0A9F3" w14:textId="32627D7A" w:rsidR="00096865" w:rsidRPr="006D2DF7" w:rsidRDefault="00E17B7F" w:rsidP="0097659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71B03">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D65B6">
        <w:rPr>
          <w:rFonts w:ascii="GHEA Grapalat" w:hAnsi="GHEA Grapalat"/>
          <w:spacing w:val="-6"/>
        </w:rPr>
        <w:t>EQ-GHAShDzB-26/138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E4B34F" w14:textId="118AF18A" w:rsidR="00096865" w:rsidRPr="000B2CFA" w:rsidRDefault="00096865" w:rsidP="0097659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D65B6" w:rsidRPr="00ED65B6">
        <w:rPr>
          <w:rFonts w:ascii="GHEA Grapalat" w:hAnsi="GHEA Grapalat"/>
          <w:bCs/>
        </w:rPr>
        <w:t>Мэрии города Еревана</w:t>
      </w:r>
      <w:r w:rsidR="00ED65B6"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BFA3FB" w14:textId="77777777" w:rsidR="00096865" w:rsidRPr="009044F1" w:rsidRDefault="00096865" w:rsidP="00ED65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02BC8F" w14:textId="77777777" w:rsidR="00926875" w:rsidRPr="009044F1" w:rsidRDefault="00926875" w:rsidP="00ED65B6">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0894D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2BC3E" w14:textId="6388EAE9" w:rsidR="003E1421" w:rsidRPr="00E410C4" w:rsidRDefault="00A81DD5" w:rsidP="0006619A">
      <w:pPr>
        <w:pStyle w:val="BodyTextIndent2"/>
        <w:widowControl w:val="0"/>
        <w:spacing w:after="160" w:line="240" w:lineRule="auto"/>
        <w:ind w:firstLine="567"/>
        <w:rPr>
          <w:rFonts w:ascii="GHEA Grapalat" w:hAnsi="GHEA Grapalat"/>
          <w:b/>
          <w:bCs/>
          <w:sz w:val="24"/>
          <w:szCs w:val="24"/>
        </w:rPr>
      </w:pPr>
      <w:r w:rsidRPr="009044F1">
        <w:rPr>
          <w:rFonts w:ascii="GHEA Grapalat" w:hAnsi="GHEA Grapalat"/>
          <w:sz w:val="24"/>
          <w:szCs w:val="24"/>
        </w:rPr>
        <w:t xml:space="preserve">Адрес электронной почты секретаря оценочной комиссии </w:t>
      </w:r>
      <w:r w:rsidR="0006619A" w:rsidRPr="00562005">
        <w:rPr>
          <w:rFonts w:ascii="GHEA Grapalat" w:hAnsi="GHEA Grapalat"/>
          <w:b/>
          <w:bCs/>
          <w:sz w:val="24"/>
          <w:szCs w:val="24"/>
        </w:rPr>
        <w:t>"anna.darbinyan@yerevan.am".</w:t>
      </w:r>
    </w:p>
    <w:p w14:paraId="373C82F2" w14:textId="77777777" w:rsidR="00096865" w:rsidRPr="00071B11" w:rsidRDefault="00F5653D" w:rsidP="00B46D58">
      <w:pPr>
        <w:widowControl w:val="0"/>
        <w:spacing w:after="160"/>
        <w:jc w:val="center"/>
        <w:rPr>
          <w:rFonts w:ascii="GHEA Grapalat" w:hAnsi="GHEA Grapalat"/>
          <w:b/>
          <w:bCs/>
        </w:rPr>
      </w:pPr>
      <w:r w:rsidRPr="009044F1">
        <w:rPr>
          <w:rFonts w:ascii="GHEA Grapalat" w:hAnsi="GHEA Grapalat"/>
        </w:rPr>
        <w:br w:type="page"/>
      </w:r>
      <w:r w:rsidRPr="00071B11">
        <w:rPr>
          <w:rFonts w:ascii="GHEA Grapalat" w:hAnsi="GHEA Grapalat"/>
          <w:b/>
          <w:bCs/>
        </w:rPr>
        <w:lastRenderedPageBreak/>
        <w:t>ЧАСТЬ I</w:t>
      </w:r>
    </w:p>
    <w:p w14:paraId="27785163" w14:textId="77777777" w:rsidR="00096865" w:rsidRPr="00E2724A" w:rsidRDefault="00096865" w:rsidP="00B46D58">
      <w:pPr>
        <w:pStyle w:val="Heading3"/>
        <w:keepNext w:val="0"/>
        <w:widowControl w:val="0"/>
        <w:spacing w:after="160" w:line="240" w:lineRule="auto"/>
        <w:rPr>
          <w:rFonts w:ascii="GHEA Grapalat" w:hAnsi="GHEA Grapalat"/>
          <w:sz w:val="2"/>
          <w:szCs w:val="2"/>
        </w:rPr>
      </w:pPr>
    </w:p>
    <w:p w14:paraId="4DD703C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CB8C7B4" w14:textId="2929516B" w:rsidR="00096865" w:rsidRPr="00071B11" w:rsidRDefault="00845AA5" w:rsidP="00071B11">
      <w:pPr>
        <w:widowControl w:val="0"/>
        <w:jc w:val="both"/>
        <w:rPr>
          <w:rFonts w:ascii="GHEA Grapalat" w:hAnsi="GHEA Grapalat"/>
          <w:bCs/>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071B11" w:rsidRPr="00071B11">
        <w:rPr>
          <w:rFonts w:ascii="GHEA Grapalat" w:hAnsi="GHEA Grapalat"/>
          <w:i/>
        </w:rPr>
        <w:t>работ по реконструкции, благоустройству и капитальному ремонту дворовых территорий административного района Нор Норк, города Еревана</w:t>
      </w:r>
      <w:r w:rsidR="00071B11" w:rsidRPr="009044F1">
        <w:rPr>
          <w:rFonts w:ascii="GHEA Grapalat" w:hAnsi="GHEA Grapalat"/>
          <w:i/>
        </w:rPr>
        <w:t xml:space="preserve"> </w:t>
      </w:r>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xml:space="preserve">) для нужд </w:t>
      </w:r>
      <w:r w:rsidR="00071B11" w:rsidRPr="00071B11">
        <w:rPr>
          <w:rFonts w:ascii="GHEA Grapalat" w:hAnsi="GHEA Grapalat"/>
          <w:bCs/>
        </w:rPr>
        <w:t>Мэрии города Еревана</w:t>
      </w:r>
      <w:r w:rsidRPr="009044F1">
        <w:rPr>
          <w:rFonts w:ascii="GHEA Grapalat" w:hAnsi="GHEA Grapalat"/>
        </w:rPr>
        <w:t xml:space="preserve">, которые сгруппированы в </w:t>
      </w:r>
      <w:r w:rsidR="00071B11" w:rsidRPr="00071B11">
        <w:rPr>
          <w:rFonts w:ascii="GHEA Grapalat" w:hAnsi="GHEA Grapalat"/>
          <w:b/>
          <w:bCs/>
        </w:rPr>
        <w:t xml:space="preserve">''3'' </w:t>
      </w:r>
      <w:r w:rsidRPr="00071B11">
        <w:rPr>
          <w:rFonts w:ascii="GHEA Grapalat" w:hAnsi="GHEA Grapalat"/>
          <w:b/>
          <w:bCs/>
        </w:rPr>
        <w:t>лот</w:t>
      </w:r>
      <w:r w:rsidR="00071B11" w:rsidRPr="00071B11">
        <w:rPr>
          <w:rFonts w:ascii="GHEA Grapalat" w:hAnsi="GHEA Grapalat"/>
          <w:b/>
          <w:bCs/>
        </w:rPr>
        <w:t>а</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470B7A2" w14:textId="77777777" w:rsidTr="00216275">
        <w:trPr>
          <w:jc w:val="center"/>
        </w:trPr>
        <w:tc>
          <w:tcPr>
            <w:tcW w:w="3059" w:type="dxa"/>
            <w:gridSpan w:val="2"/>
            <w:vAlign w:val="center"/>
          </w:tcPr>
          <w:p w14:paraId="67D21922"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21B17E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7CDDF0" w14:textId="77777777" w:rsidTr="00216275">
        <w:trPr>
          <w:jc w:val="center"/>
        </w:trPr>
        <w:tc>
          <w:tcPr>
            <w:tcW w:w="1331" w:type="dxa"/>
            <w:vAlign w:val="center"/>
          </w:tcPr>
          <w:p w14:paraId="53419CF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72F9BC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877F84A"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C3D10" w:rsidRPr="009044F1" w14:paraId="34CA7D0A" w14:textId="77777777" w:rsidTr="00216275">
        <w:trPr>
          <w:jc w:val="center"/>
        </w:trPr>
        <w:tc>
          <w:tcPr>
            <w:tcW w:w="1331" w:type="dxa"/>
            <w:vAlign w:val="center"/>
          </w:tcPr>
          <w:p w14:paraId="4A5B1CB9" w14:textId="09A57EA1" w:rsidR="008C3D10" w:rsidRPr="009044F1" w:rsidRDefault="008C3D10" w:rsidP="008C3D10">
            <w:pPr>
              <w:pStyle w:val="BodyTextIndent2"/>
              <w:widowControl w:val="0"/>
              <w:spacing w:after="120" w:line="240" w:lineRule="auto"/>
              <w:ind w:firstLine="0"/>
              <w:jc w:val="center"/>
              <w:rPr>
                <w:rFonts w:ascii="GHEA Grapalat" w:hAnsi="GHEA Grapalat"/>
                <w:sz w:val="24"/>
                <w:szCs w:val="24"/>
              </w:rPr>
            </w:pPr>
            <w:r w:rsidRPr="0093002B">
              <w:rPr>
                <w:rFonts w:ascii="GHEA Grapalat" w:hAnsi="GHEA Grapalat"/>
                <w:sz w:val="16"/>
              </w:rPr>
              <w:t>1</w:t>
            </w:r>
          </w:p>
        </w:tc>
        <w:tc>
          <w:tcPr>
            <w:tcW w:w="1728" w:type="dxa"/>
            <w:vAlign w:val="center"/>
          </w:tcPr>
          <w:p w14:paraId="2469CB90" w14:textId="2CF78A3B" w:rsidR="008C3D10" w:rsidRPr="009044F1" w:rsidRDefault="008C3D10" w:rsidP="008C3D10">
            <w:pPr>
              <w:pStyle w:val="BodyTextIndent2"/>
              <w:widowControl w:val="0"/>
              <w:spacing w:after="120" w:line="240" w:lineRule="auto"/>
              <w:ind w:firstLine="0"/>
              <w:jc w:val="center"/>
              <w:rPr>
                <w:rFonts w:ascii="GHEA Grapalat" w:hAnsi="GHEA Grapalat"/>
                <w:sz w:val="24"/>
                <w:szCs w:val="24"/>
              </w:rPr>
            </w:pPr>
            <w:r w:rsidRPr="00862A0F">
              <w:rPr>
                <w:rFonts w:ascii="GHEA Grapalat" w:hAnsi="GHEA Grapalat" w:cs="Calibri"/>
              </w:rPr>
              <w:t>28 553 417.40</w:t>
            </w:r>
          </w:p>
        </w:tc>
        <w:tc>
          <w:tcPr>
            <w:tcW w:w="6175" w:type="dxa"/>
            <w:vAlign w:val="center"/>
          </w:tcPr>
          <w:p w14:paraId="09B30B70" w14:textId="52A34D9E" w:rsidR="008C3D10" w:rsidRPr="008C3D10" w:rsidRDefault="008C3D10" w:rsidP="008C3D10">
            <w:pPr>
              <w:pStyle w:val="BodyTextIndent2"/>
              <w:widowControl w:val="0"/>
              <w:spacing w:after="120" w:line="240" w:lineRule="auto"/>
              <w:ind w:firstLine="0"/>
              <w:rPr>
                <w:rFonts w:ascii="GHEA Grapalat" w:hAnsi="GHEA Grapalat"/>
                <w:sz w:val="24"/>
                <w:szCs w:val="24"/>
                <w:u w:val="single"/>
                <w:vertAlign w:val="subscript"/>
                <w:lang w:val="hy-AM"/>
              </w:rPr>
            </w:pPr>
            <w:r w:rsidRPr="008C3D10">
              <w:rPr>
                <w:rFonts w:ascii="GHEA Grapalat" w:hAnsi="GHEA Grapalat" w:cs="Calibri"/>
              </w:rPr>
              <w:t>Реконструкция детской площадки на территории, прилегающей к зданию Гюрджян 9</w:t>
            </w:r>
            <w:r>
              <w:rPr>
                <w:rFonts w:ascii="GHEA Grapalat" w:hAnsi="GHEA Grapalat" w:cs="Calibri"/>
                <w:lang w:val="hy-AM"/>
              </w:rPr>
              <w:t xml:space="preserve"> </w:t>
            </w:r>
            <w:r w:rsidRPr="008C3D10">
              <w:rPr>
                <w:rFonts w:ascii="GHEA Grapalat" w:hAnsi="GHEA Grapalat" w:cs="Calibri"/>
              </w:rPr>
              <w:t>в административном районе Нор</w:t>
            </w:r>
            <w:r>
              <w:rPr>
                <w:rFonts w:ascii="GHEA Grapalat" w:hAnsi="GHEA Grapalat" w:cs="Calibri"/>
                <w:lang w:val="hy-AM"/>
              </w:rPr>
              <w:t xml:space="preserve"> </w:t>
            </w:r>
            <w:r w:rsidRPr="008C3D10">
              <w:rPr>
                <w:rFonts w:ascii="GHEA Grapalat" w:hAnsi="GHEA Grapalat" w:cs="Calibri"/>
              </w:rPr>
              <w:t>Норк города Еревана</w:t>
            </w:r>
          </w:p>
        </w:tc>
      </w:tr>
      <w:tr w:rsidR="008C3D10" w:rsidRPr="009044F1" w14:paraId="4125CA36" w14:textId="77777777" w:rsidTr="00216275">
        <w:trPr>
          <w:jc w:val="center"/>
        </w:trPr>
        <w:tc>
          <w:tcPr>
            <w:tcW w:w="1331" w:type="dxa"/>
            <w:vAlign w:val="center"/>
          </w:tcPr>
          <w:p w14:paraId="572BA8B2" w14:textId="67DAB6DC" w:rsidR="008C3D10" w:rsidRPr="009044F1" w:rsidRDefault="008C3D10" w:rsidP="008C3D10">
            <w:pPr>
              <w:pStyle w:val="BodyTextIndent2"/>
              <w:widowControl w:val="0"/>
              <w:spacing w:after="120" w:line="240" w:lineRule="auto"/>
              <w:ind w:firstLine="0"/>
              <w:jc w:val="center"/>
              <w:rPr>
                <w:rFonts w:ascii="GHEA Grapalat" w:hAnsi="GHEA Grapalat"/>
                <w:sz w:val="24"/>
                <w:szCs w:val="24"/>
              </w:rPr>
            </w:pPr>
            <w:r w:rsidRPr="0093002B">
              <w:rPr>
                <w:rFonts w:ascii="GHEA Grapalat" w:hAnsi="GHEA Grapalat"/>
                <w:sz w:val="16"/>
              </w:rPr>
              <w:t>2</w:t>
            </w:r>
          </w:p>
        </w:tc>
        <w:tc>
          <w:tcPr>
            <w:tcW w:w="1728" w:type="dxa"/>
            <w:vAlign w:val="center"/>
          </w:tcPr>
          <w:p w14:paraId="40F39A1E" w14:textId="4CA60065" w:rsidR="008C3D10" w:rsidRPr="009044F1" w:rsidRDefault="008C3D10" w:rsidP="008C3D10">
            <w:pPr>
              <w:pStyle w:val="BodyTextIndent2"/>
              <w:widowControl w:val="0"/>
              <w:spacing w:after="120" w:line="240" w:lineRule="auto"/>
              <w:ind w:firstLine="0"/>
              <w:jc w:val="center"/>
              <w:rPr>
                <w:rFonts w:ascii="GHEA Grapalat" w:hAnsi="GHEA Grapalat"/>
                <w:sz w:val="24"/>
                <w:szCs w:val="24"/>
              </w:rPr>
            </w:pPr>
            <w:r w:rsidRPr="00862A0F">
              <w:rPr>
                <w:rFonts w:ascii="GHEA Grapalat" w:hAnsi="GHEA Grapalat" w:cs="Calibri"/>
              </w:rPr>
              <w:t>11 907 240</w:t>
            </w:r>
          </w:p>
        </w:tc>
        <w:tc>
          <w:tcPr>
            <w:tcW w:w="6175" w:type="dxa"/>
            <w:vAlign w:val="center"/>
          </w:tcPr>
          <w:p w14:paraId="5C6C487D" w14:textId="43BDA3FD" w:rsidR="008C3D10" w:rsidRPr="008C3D10" w:rsidRDefault="008C3D10" w:rsidP="008C3D10">
            <w:pPr>
              <w:pStyle w:val="BodyTextIndent2"/>
              <w:widowControl w:val="0"/>
              <w:spacing w:after="120" w:line="240" w:lineRule="auto"/>
              <w:ind w:firstLine="0"/>
              <w:rPr>
                <w:rFonts w:ascii="GHEA Grapalat" w:hAnsi="GHEA Grapalat"/>
                <w:sz w:val="24"/>
                <w:szCs w:val="24"/>
                <w:lang w:val="hy-AM"/>
              </w:rPr>
            </w:pPr>
            <w:r w:rsidRPr="008C3D10">
              <w:rPr>
                <w:rFonts w:ascii="GHEA Grapalat" w:hAnsi="GHEA Grapalat" w:cs="Calibri"/>
              </w:rPr>
              <w:t>Работы по благоустройству территории, прилегающей к зданию по адресу Оганесян 6/1</w:t>
            </w:r>
            <w:r>
              <w:rPr>
                <w:rFonts w:ascii="GHEA Grapalat" w:hAnsi="GHEA Grapalat" w:cs="Calibri"/>
                <w:lang w:val="hy-AM"/>
              </w:rPr>
              <w:t xml:space="preserve"> </w:t>
            </w:r>
            <w:r w:rsidRPr="008C3D10">
              <w:rPr>
                <w:rFonts w:ascii="GHEA Grapalat" w:hAnsi="GHEA Grapalat" w:cs="Calibri"/>
              </w:rPr>
              <w:t>в административном районе Нор</w:t>
            </w:r>
            <w:r>
              <w:rPr>
                <w:rFonts w:ascii="GHEA Grapalat" w:hAnsi="GHEA Grapalat" w:cs="Calibri"/>
                <w:lang w:val="hy-AM"/>
              </w:rPr>
              <w:t xml:space="preserve"> </w:t>
            </w:r>
            <w:r w:rsidRPr="008C3D10">
              <w:rPr>
                <w:rFonts w:ascii="GHEA Grapalat" w:hAnsi="GHEA Grapalat" w:cs="Calibri"/>
              </w:rPr>
              <w:t>Норк города Еревана</w:t>
            </w:r>
          </w:p>
        </w:tc>
      </w:tr>
      <w:tr w:rsidR="008C3D10" w:rsidRPr="009044F1" w14:paraId="41FA1AC9" w14:textId="77777777" w:rsidTr="00216275">
        <w:trPr>
          <w:jc w:val="center"/>
        </w:trPr>
        <w:tc>
          <w:tcPr>
            <w:tcW w:w="1331" w:type="dxa"/>
            <w:vAlign w:val="center"/>
          </w:tcPr>
          <w:p w14:paraId="61CB5B8C" w14:textId="589F45D0" w:rsidR="008C3D10" w:rsidRPr="009044F1" w:rsidRDefault="008C3D10" w:rsidP="008C3D10">
            <w:pPr>
              <w:pStyle w:val="BodyTextIndent2"/>
              <w:widowControl w:val="0"/>
              <w:spacing w:after="120" w:line="240" w:lineRule="auto"/>
              <w:ind w:firstLine="0"/>
              <w:jc w:val="center"/>
              <w:rPr>
                <w:rFonts w:ascii="GHEA Grapalat" w:hAnsi="GHEA Grapalat"/>
                <w:sz w:val="24"/>
                <w:szCs w:val="24"/>
              </w:rPr>
            </w:pPr>
            <w:r>
              <w:rPr>
                <w:rFonts w:ascii="GHEA Grapalat" w:hAnsi="GHEA Grapalat"/>
              </w:rPr>
              <w:t>3</w:t>
            </w:r>
          </w:p>
        </w:tc>
        <w:tc>
          <w:tcPr>
            <w:tcW w:w="1728" w:type="dxa"/>
            <w:vAlign w:val="center"/>
          </w:tcPr>
          <w:p w14:paraId="5183F335" w14:textId="714625C2" w:rsidR="008C3D10" w:rsidRPr="009044F1" w:rsidRDefault="008C3D10" w:rsidP="008C3D10">
            <w:pPr>
              <w:pStyle w:val="BodyTextIndent2"/>
              <w:widowControl w:val="0"/>
              <w:spacing w:after="120" w:line="240" w:lineRule="auto"/>
              <w:ind w:firstLine="0"/>
              <w:jc w:val="center"/>
              <w:rPr>
                <w:rFonts w:ascii="GHEA Grapalat" w:hAnsi="GHEA Grapalat"/>
                <w:sz w:val="24"/>
                <w:szCs w:val="24"/>
              </w:rPr>
            </w:pPr>
            <w:r w:rsidRPr="00862A0F">
              <w:rPr>
                <w:rFonts w:ascii="GHEA Grapalat" w:hAnsi="GHEA Grapalat" w:cs="Calibri"/>
              </w:rPr>
              <w:t>4 540 782.81</w:t>
            </w:r>
          </w:p>
        </w:tc>
        <w:tc>
          <w:tcPr>
            <w:tcW w:w="6175" w:type="dxa"/>
            <w:vAlign w:val="center"/>
          </w:tcPr>
          <w:p w14:paraId="4E1620EE" w14:textId="5AB16C94" w:rsidR="008C3D10" w:rsidRPr="007D0AC3" w:rsidRDefault="007D0AC3" w:rsidP="008C3D10">
            <w:pPr>
              <w:pStyle w:val="BodyTextIndent2"/>
              <w:widowControl w:val="0"/>
              <w:spacing w:after="120" w:line="240" w:lineRule="auto"/>
              <w:ind w:firstLine="0"/>
              <w:rPr>
                <w:rFonts w:ascii="GHEA Grapalat" w:hAnsi="GHEA Grapalat"/>
                <w:sz w:val="24"/>
                <w:szCs w:val="24"/>
                <w:lang w:val="hy-AM"/>
              </w:rPr>
            </w:pPr>
            <w:r w:rsidRPr="007D0AC3">
              <w:rPr>
                <w:rFonts w:ascii="GHEA Grapalat" w:hAnsi="GHEA Grapalat" w:cs="Calibri"/>
              </w:rPr>
              <w:t>Капитальный ремонт лестницы и подпорной стены рядом с домом № 6 на 1-й пер. улице Багхян</w:t>
            </w:r>
            <w:r>
              <w:rPr>
                <w:rFonts w:ascii="GHEA Grapalat" w:hAnsi="GHEA Grapalat" w:cs="Calibri"/>
                <w:lang w:val="hy-AM"/>
              </w:rPr>
              <w:t xml:space="preserve"> </w:t>
            </w:r>
            <w:r w:rsidRPr="008C3D10">
              <w:rPr>
                <w:rFonts w:ascii="GHEA Grapalat" w:hAnsi="GHEA Grapalat" w:cs="Calibri"/>
              </w:rPr>
              <w:t>в административном районе Нор</w:t>
            </w:r>
            <w:r>
              <w:rPr>
                <w:rFonts w:ascii="GHEA Grapalat" w:hAnsi="GHEA Grapalat" w:cs="Calibri"/>
                <w:lang w:val="hy-AM"/>
              </w:rPr>
              <w:t xml:space="preserve"> </w:t>
            </w:r>
            <w:r w:rsidRPr="008C3D10">
              <w:rPr>
                <w:rFonts w:ascii="GHEA Grapalat" w:hAnsi="GHEA Grapalat" w:cs="Calibri"/>
              </w:rPr>
              <w:t>Норк города Еревана</w:t>
            </w:r>
          </w:p>
        </w:tc>
      </w:tr>
    </w:tbl>
    <w:p w14:paraId="32E26012" w14:textId="349A1F2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3072B9">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F6B246" w14:textId="77777777" w:rsidR="00096865" w:rsidRPr="009044F1" w:rsidRDefault="00096865" w:rsidP="00B46D58">
      <w:pPr>
        <w:widowControl w:val="0"/>
        <w:spacing w:after="160"/>
        <w:ind w:firstLine="567"/>
        <w:jc w:val="center"/>
        <w:rPr>
          <w:rFonts w:ascii="GHEA Grapalat" w:hAnsi="GHEA Grapalat" w:cs="Sylfaen"/>
          <w:i/>
        </w:rPr>
      </w:pPr>
    </w:p>
    <w:p w14:paraId="2D22110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EF32A9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1B55A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54DF487"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AAAC6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48EB03C"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10BD86B"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E7A6CEB"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9B14A5D"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17EA734"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2E1526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92405F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60519C2"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CBA29A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DBCC9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744CB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154081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6A7E5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1E1C0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8260F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2070D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2958C8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3CAEC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90A91D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89B4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EE82D2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C19E1E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7FC2A7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5FF6FA0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0E247E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EDBB6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23ACDE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FB252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CD7FEB" w14:textId="77777777" w:rsidR="00813CE0" w:rsidRPr="00572A57" w:rsidRDefault="00813CE0" w:rsidP="00B46D58">
      <w:pPr>
        <w:widowControl w:val="0"/>
        <w:spacing w:after="160"/>
        <w:jc w:val="center"/>
        <w:rPr>
          <w:rFonts w:ascii="GHEA Grapalat" w:hAnsi="GHEA Grapalat"/>
          <w:b/>
        </w:rPr>
      </w:pPr>
    </w:p>
    <w:p w14:paraId="03B1350A"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4C6B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D2F61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E36E2E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AE9D7" w14:textId="77777777" w:rsidR="00462E00" w:rsidRPr="00204EEA" w:rsidRDefault="00096865" w:rsidP="00333C7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9D9D2F8" w14:textId="600CF9CC" w:rsidR="00096865" w:rsidRPr="00333C7D" w:rsidRDefault="00096865" w:rsidP="00333C7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747F4337" w14:textId="77777777" w:rsidR="002D7D70" w:rsidRPr="000811C1" w:rsidRDefault="002D7D70" w:rsidP="00333C7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428DFD" w14:textId="134C9078" w:rsidR="00096865" w:rsidRPr="009044F1" w:rsidRDefault="00096865" w:rsidP="00333C7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333C7D">
        <w:rPr>
          <w:rFonts w:ascii="GHEA Grapalat" w:hAnsi="GHEA Grapalat"/>
          <w:b/>
          <w:bCs/>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33C7D">
        <w:rPr>
          <w:rStyle w:val="FootnoteReference"/>
          <w:rFonts w:ascii="GHEA Grapalat" w:hAnsi="GHEA Grapalat"/>
          <w:b/>
          <w:bCs/>
        </w:rPr>
        <w:footnoteReference w:customMarkFollows="1" w:id="4"/>
        <w:t>6</w:t>
      </w:r>
      <w:r w:rsidRPr="00333C7D">
        <w:rPr>
          <w:rFonts w:ascii="GHEA Grapalat" w:hAnsi="GHEA Grapalat"/>
          <w:b/>
          <w:bCs/>
        </w:rPr>
        <w:t>.</w:t>
      </w:r>
      <w:r w:rsidR="00333C7D">
        <w:rPr>
          <w:rFonts w:ascii="GHEA Grapalat" w:hAnsi="GHEA Grapalat" w:cs="Arial Unicode"/>
          <w:lang w:val="hy-AM"/>
        </w:rPr>
        <w:t xml:space="preserve"> </w:t>
      </w:r>
      <w:r w:rsidR="00333C7D" w:rsidRPr="00333C7D">
        <w:rPr>
          <w:rFonts w:ascii="GHEA Grapalat" w:hAnsi="GHEA Grapalat"/>
          <w:b/>
          <w:bCs/>
        </w:rPr>
        <w:t>/для 1-го лота/</w:t>
      </w:r>
      <w:r w:rsidRPr="00333C7D">
        <w:rPr>
          <w:rFonts w:ascii="GHEA Grapalat" w:hAnsi="GHEA Grapalat"/>
          <w:b/>
          <w:bCs/>
        </w:rPr>
        <w:t xml:space="preserve"> </w:t>
      </w:r>
    </w:p>
    <w:p w14:paraId="014E0A3E" w14:textId="77777777" w:rsidR="00B051BE" w:rsidRPr="009044F1" w:rsidRDefault="00B051BE" w:rsidP="00333C7D">
      <w:pPr>
        <w:widowControl w:val="0"/>
        <w:jc w:val="center"/>
        <w:rPr>
          <w:rFonts w:ascii="GHEA Grapalat" w:hAnsi="GHEA Grapalat"/>
          <w:b/>
        </w:rPr>
      </w:pPr>
    </w:p>
    <w:p w14:paraId="29EB8C2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C6C33F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14:paraId="6E119B59" w14:textId="77777777" w:rsidR="00486B55" w:rsidRPr="00333C7D" w:rsidRDefault="00096865" w:rsidP="00B46D58">
      <w:pPr>
        <w:pStyle w:val="BodyTextIndent2"/>
        <w:widowControl w:val="0"/>
        <w:spacing w:after="160" w:line="240" w:lineRule="auto"/>
        <w:ind w:firstLine="567"/>
        <w:rPr>
          <w:rFonts w:ascii="GHEA Grapalat" w:hAnsi="GHEA Grapalat" w:cs="Sylfaen"/>
          <w:b/>
          <w:bCs/>
          <w:sz w:val="24"/>
          <w:szCs w:val="24"/>
        </w:rPr>
      </w:pPr>
      <w:r w:rsidRPr="00333C7D">
        <w:rPr>
          <w:rFonts w:ascii="GHEA Grapalat" w:hAnsi="GHEA Grapalat"/>
          <w:b/>
          <w:bCs/>
          <w:sz w:val="24"/>
          <w:szCs w:val="24"/>
        </w:rPr>
        <w:t>Участник может подать заявку как для каждого лота, так и для нескольких или всех лотов</w:t>
      </w:r>
      <w:r w:rsidR="00367F26" w:rsidRPr="00333C7D">
        <w:rPr>
          <w:rStyle w:val="FootnoteReference"/>
          <w:rFonts w:ascii="GHEA Grapalat" w:hAnsi="GHEA Grapalat"/>
          <w:b/>
          <w:bCs/>
          <w:sz w:val="24"/>
          <w:szCs w:val="24"/>
        </w:rPr>
        <w:footnoteReference w:customMarkFollows="1" w:id="5"/>
        <w:t>7</w:t>
      </w:r>
      <w:r w:rsidRPr="00333C7D">
        <w:rPr>
          <w:rFonts w:ascii="GHEA Grapalat" w:hAnsi="GHEA Grapalat"/>
          <w:b/>
          <w:bCs/>
          <w:sz w:val="24"/>
          <w:szCs w:val="24"/>
        </w:rPr>
        <w:t>.</w:t>
      </w:r>
      <w:r w:rsidR="00AA7117" w:rsidRPr="00333C7D">
        <w:rPr>
          <w:rFonts w:ascii="GHEA Grapalat" w:hAnsi="GHEA Grapalat"/>
          <w:b/>
          <w:bCs/>
          <w:sz w:val="24"/>
          <w:szCs w:val="24"/>
        </w:rPr>
        <w:t xml:space="preserve"> </w:t>
      </w:r>
    </w:p>
    <w:p w14:paraId="348191F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9CA0C58" w14:textId="3400EC1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71B03">
        <w:rPr>
          <w:rFonts w:ascii="GHEA Grapalat" w:hAnsi="GHEA Grapalat"/>
          <w:sz w:val="24"/>
          <w:szCs w:val="24"/>
        </w:rPr>
        <w:t>запрос котировок</w:t>
      </w:r>
      <w:r w:rsidRPr="009044F1">
        <w:rPr>
          <w:rFonts w:ascii="GHEA Grapalat" w:hAnsi="GHEA Grapalat"/>
          <w:sz w:val="24"/>
          <w:szCs w:val="24"/>
        </w:rPr>
        <w:t>.</w:t>
      </w:r>
    </w:p>
    <w:p w14:paraId="074874B9" w14:textId="3B7872B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C72901" w:rsidRPr="001B48B3">
        <w:rPr>
          <w:rFonts w:ascii="GHEA Grapalat" w:hAnsi="GHEA Grapalat"/>
          <w:sz w:val="24"/>
          <w:szCs w:val="24"/>
        </w:rPr>
        <w:t>Заявки на процедуру необходимо подать посредством системы не позднее</w:t>
      </w:r>
      <w:r w:rsidR="00C72901" w:rsidRPr="00764FE1">
        <w:rPr>
          <w:rFonts w:ascii="GHEA Grapalat" w:hAnsi="GHEA Grapalat"/>
          <w:sz w:val="24"/>
          <w:szCs w:val="24"/>
        </w:rPr>
        <w:t xml:space="preserve">, чем 10:00 часов </w:t>
      </w:r>
      <w:r w:rsidR="00424930" w:rsidRPr="00764FE1">
        <w:rPr>
          <w:rFonts w:ascii="GHEA Grapalat" w:hAnsi="GHEA Grapalat"/>
          <w:sz w:val="24"/>
          <w:szCs w:val="24"/>
        </w:rPr>
        <w:t>22.05.2026</w:t>
      </w:r>
      <w:r w:rsidR="00C72901" w:rsidRPr="00764FE1">
        <w:rPr>
          <w:rFonts w:ascii="GHEA Grapalat" w:hAnsi="GHEA Grapalat"/>
          <w:sz w:val="24"/>
          <w:szCs w:val="24"/>
        </w:rPr>
        <w:t xml:space="preserve"> опубликования в системе</w:t>
      </w:r>
      <w:r w:rsidR="00C72901" w:rsidRPr="001B48B3">
        <w:rPr>
          <w:rFonts w:ascii="GHEA Grapalat" w:hAnsi="GHEA Grapalat"/>
          <w:sz w:val="24"/>
          <w:szCs w:val="24"/>
        </w:rPr>
        <w:t xml:space="preserve">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1B28E2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039FA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81048F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3CD372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52C8B45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8BA84A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7F0256" w14:textId="14F96D0C"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w:t>
      </w:r>
      <w:r w:rsidR="000C6AEC">
        <w:rPr>
          <w:rFonts w:ascii="GHEA Grapalat" w:hAnsi="GHEA Grapalat"/>
          <w:sz w:val="24"/>
          <w:szCs w:val="24"/>
        </w:rPr>
        <w:t>.3</w:t>
      </w:r>
      <w:r w:rsidR="00F70632" w:rsidRPr="006D32C0">
        <w:rPr>
          <w:rFonts w:ascii="GHEA Grapalat" w:hAnsi="GHEA Grapalat"/>
          <w:sz w:val="24"/>
          <w:szCs w:val="24"/>
        </w:rPr>
        <w:t>.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1895BCE"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D93E160" w14:textId="297B9F6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CB191F">
        <w:rPr>
          <w:rFonts w:ascii="GHEA Grapalat" w:hAnsi="GHEA Grapalat"/>
          <w:b/>
          <w:bCs/>
        </w:rPr>
        <w:t>)</w:t>
      </w:r>
      <w:r w:rsidR="00444026" w:rsidRPr="00CB191F">
        <w:rPr>
          <w:rFonts w:ascii="GHEA Grapalat" w:hAnsi="GHEA Grapalat"/>
          <w:b/>
          <w:bCs/>
        </w:rPr>
        <w:tab/>
      </w:r>
      <w:r w:rsidR="00E326DD" w:rsidRPr="00CB191F">
        <w:rPr>
          <w:rFonts w:ascii="GHEA Grapalat" w:hAnsi="GHEA Grapalat"/>
          <w:b/>
          <w:bCs/>
        </w:rPr>
        <w:t>обеспечение заявки</w:t>
      </w:r>
      <w:r w:rsidR="0067389F" w:rsidRPr="00CB191F">
        <w:rPr>
          <w:rFonts w:ascii="GHEA Grapalat" w:hAnsi="GHEA Grapalat"/>
          <w:b/>
          <w:bCs/>
        </w:rPr>
        <w:t xml:space="preserve">- </w:t>
      </w:r>
      <w:r w:rsidR="00E326DD" w:rsidRPr="00CB191F">
        <w:rPr>
          <w:rFonts w:ascii="GHEA Grapalat" w:hAnsi="GHEA Grapalat"/>
          <w:b/>
          <w:bCs/>
        </w:rPr>
        <w:t>в форме наличных денег или банковской гарантии</w:t>
      </w:r>
      <w:r w:rsidR="0067389F" w:rsidRPr="00CB191F">
        <w:rPr>
          <w:rFonts w:ascii="GHEA Grapalat" w:hAnsi="GHEA Grapalat"/>
          <w:b/>
          <w:bCs/>
        </w:rPr>
        <w:t xml:space="preserve">. </w:t>
      </w:r>
      <w:r w:rsidR="00485531" w:rsidRPr="00CB191F">
        <w:rPr>
          <w:rStyle w:val="FootnoteReference"/>
          <w:rFonts w:ascii="GHEA Grapalat" w:hAnsi="GHEA Grapalat"/>
          <w:b/>
          <w:bCs/>
        </w:rPr>
        <w:footnoteReference w:customMarkFollows="1" w:id="6"/>
        <w:t>8</w:t>
      </w:r>
      <w:r w:rsidR="00CB191F">
        <w:rPr>
          <w:rFonts w:ascii="GHEA Grapalat" w:hAnsi="GHEA Grapalat"/>
          <w:b/>
          <w:bCs/>
        </w:rPr>
        <w:t xml:space="preserve"> /для 1-го лота/</w:t>
      </w:r>
    </w:p>
    <w:p w14:paraId="6D39FD4F" w14:textId="77777777" w:rsidR="0088370A" w:rsidRPr="00CB191F" w:rsidRDefault="0062795D" w:rsidP="00E26EA1">
      <w:pPr>
        <w:pStyle w:val="norm"/>
        <w:widowControl w:val="0"/>
        <w:tabs>
          <w:tab w:val="left" w:pos="1134"/>
        </w:tabs>
        <w:spacing w:line="240" w:lineRule="auto"/>
        <w:ind w:firstLine="567"/>
        <w:rPr>
          <w:rFonts w:ascii="GHEA Grapalat" w:hAnsi="GHEA Grapalat"/>
          <w:b/>
          <w:bCs/>
        </w:rPr>
      </w:pPr>
      <w:r w:rsidRPr="00CB191F">
        <w:rPr>
          <w:rFonts w:ascii="GHEA Grapalat" w:hAnsi="GHEA Grapalat"/>
          <w:b/>
          <w:bCs/>
          <w:sz w:val="24"/>
          <w:szCs w:val="24"/>
        </w:rPr>
        <w:lastRenderedPageBreak/>
        <w:t>4)</w:t>
      </w:r>
      <w:r w:rsidR="007014DE" w:rsidRPr="00CB191F">
        <w:rPr>
          <w:rFonts w:ascii="GHEA Grapalat" w:hAnsi="GHEA Grapalat"/>
          <w:b/>
          <w:bCs/>
          <w:sz w:val="24"/>
          <w:szCs w:val="24"/>
        </w:rPr>
        <w:t xml:space="preserve"> </w:t>
      </w:r>
      <w:r w:rsidR="00BD4B37" w:rsidRPr="00CB191F">
        <w:rPr>
          <w:rFonts w:ascii="GHEA Grapalat" w:hAnsi="GHEA Grapalat"/>
          <w:b/>
          <w:bCs/>
          <w:sz w:val="24"/>
          <w:szCs w:val="24"/>
        </w:rPr>
        <w:t>п</w:t>
      </w:r>
      <w:r w:rsidR="00F55752" w:rsidRPr="00CB191F">
        <w:rPr>
          <w:rFonts w:ascii="GHEA Grapalat" w:hAnsi="GHEA Grapalat"/>
          <w:b/>
          <w:bCs/>
          <w:sz w:val="24"/>
          <w:szCs w:val="24"/>
        </w:rPr>
        <w:t>ри закупке строительных работ</w:t>
      </w:r>
      <w:r w:rsidR="008336B3" w:rsidRPr="00CB191F">
        <w:rPr>
          <w:rFonts w:ascii="GHEA Grapalat" w:hAnsi="GHEA Grapalat"/>
          <w:b/>
          <w:bCs/>
        </w:rPr>
        <w:t xml:space="preserve">- </w:t>
      </w:r>
      <w:r w:rsidR="008936CF" w:rsidRPr="00CB191F">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CB191F">
        <w:rPr>
          <w:rFonts w:ascii="GHEA Grapalat" w:hAnsi="GHEA Grapalat"/>
          <w:b/>
          <w:bCs/>
          <w:sz w:val="24"/>
          <w:szCs w:val="24"/>
        </w:rPr>
        <w:t>.</w:t>
      </w:r>
      <w:r w:rsidR="008936CF" w:rsidRPr="00CB191F">
        <w:rPr>
          <w:rFonts w:ascii="GHEA Grapalat" w:hAnsi="GHEA Grapalat"/>
          <w:b/>
          <w:bCs/>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CB191F">
        <w:rPr>
          <w:rStyle w:val="FootnoteReference"/>
          <w:rFonts w:ascii="GHEA Grapalat" w:hAnsi="GHEA Grapalat"/>
          <w:b/>
          <w:bCs/>
        </w:rPr>
        <w:footnoteReference w:customMarkFollows="1" w:id="7"/>
        <w:t>9</w:t>
      </w:r>
    </w:p>
    <w:p w14:paraId="64B7ACF1" w14:textId="77777777" w:rsidR="000845F6" w:rsidRPr="009044F1" w:rsidRDefault="005F25EF" w:rsidP="00E26EA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5729375" w14:textId="77777777" w:rsidR="000845F6" w:rsidRPr="00D3436F" w:rsidRDefault="005F25EF" w:rsidP="00E26EA1">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8FDDA6" w14:textId="77777777" w:rsidR="00721677" w:rsidRDefault="00721677" w:rsidP="00E26EA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3703BD" w14:textId="77777777" w:rsidR="00721677" w:rsidRDefault="00721677" w:rsidP="00E26EA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3551C9" w14:textId="78C800E4" w:rsidR="00C90BCA" w:rsidRPr="002D1679" w:rsidDel="00B2007E" w:rsidRDefault="00721677" w:rsidP="00E26EA1">
      <w:pPr>
        <w:pStyle w:val="norm"/>
        <w:widowControl w:val="0"/>
        <w:spacing w:line="240" w:lineRule="auto"/>
        <w:ind w:firstLine="0"/>
        <w:rPr>
          <w:del w:id="4" w:author="Inesa Kocharyan" w:date="2022-03-25T12:10: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8F81A9" w14:textId="77777777" w:rsidR="00700398" w:rsidRDefault="00700398" w:rsidP="00E26EA1">
      <w:pPr>
        <w:pStyle w:val="norm"/>
        <w:spacing w:line="240" w:lineRule="auto"/>
        <w:rPr>
          <w:rFonts w:ascii="GHEA Grapalat" w:hAnsi="GHEA Grapalat"/>
          <w:b/>
        </w:rPr>
      </w:pPr>
    </w:p>
    <w:p w14:paraId="60D427C9" w14:textId="77777777" w:rsidR="00700398" w:rsidRDefault="00700398">
      <w:pPr>
        <w:rPr>
          <w:rFonts w:ascii="GHEA Grapalat" w:hAnsi="GHEA Grapalat"/>
          <w:b/>
        </w:rPr>
      </w:pPr>
      <w:r>
        <w:rPr>
          <w:rFonts w:ascii="GHEA Grapalat" w:hAnsi="GHEA Grapalat"/>
          <w:b/>
        </w:rPr>
        <w:br w:type="page"/>
      </w:r>
    </w:p>
    <w:p w14:paraId="460727E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B92B99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6E776B4" w14:textId="77777777" w:rsidR="00B95FE0" w:rsidRDefault="00C8055A" w:rsidP="002D167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8C1B9D8" w14:textId="77777777" w:rsidR="009B6514" w:rsidRPr="0059577A" w:rsidRDefault="009B6514" w:rsidP="002D1679">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B03873C" w14:textId="77777777" w:rsidR="00821572" w:rsidRPr="002D1679" w:rsidRDefault="009B6514" w:rsidP="002D1679">
      <w:pPr>
        <w:pStyle w:val="HTMLPreformatted"/>
        <w:shd w:val="clear" w:color="auto" w:fill="F8F9FA"/>
        <w:jc w:val="both"/>
        <w:rPr>
          <w:rFonts w:ascii="GHEA Grapalat" w:hAnsi="GHEA Grapalat" w:cs="Times New Roman"/>
          <w:b/>
          <w:bCs/>
          <w:sz w:val="24"/>
          <w:szCs w:val="24"/>
          <w:lang w:val="ru-RU" w:eastAsia="ru-RU" w:bidi="ru-RU"/>
        </w:rPr>
      </w:pPr>
      <w:r w:rsidRPr="002D1679">
        <w:rPr>
          <w:rFonts w:ascii="GHEA Grapalat" w:hAnsi="GHEA Grapalat" w:cs="Times New Roman" w:hint="eastAsia"/>
          <w:b/>
          <w:bCs/>
          <w:sz w:val="24"/>
          <w:szCs w:val="24"/>
          <w:lang w:val="ru-RU" w:eastAsia="ru-RU" w:bidi="ru-RU"/>
        </w:rPr>
        <w:t>б</w:t>
      </w:r>
      <w:r w:rsidRPr="002D1679">
        <w:rPr>
          <w:rFonts w:ascii="GHEA Grapalat" w:hAnsi="GHEA Grapalat" w:cs="Times New Roman"/>
          <w:b/>
          <w:bCs/>
          <w:sz w:val="24"/>
          <w:szCs w:val="24"/>
          <w:lang w:val="ru-RU" w:eastAsia="ru-RU" w:bidi="ru-RU"/>
        </w:rPr>
        <w:t xml:space="preserve">. </w:t>
      </w:r>
      <w:r w:rsidR="00821572" w:rsidRPr="002D1679">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D1679">
        <w:rPr>
          <w:rFonts w:ascii="GHEA Grapalat" w:hAnsi="GHEA Grapalat" w:cs="Times New Roman"/>
          <w:b/>
          <w:bCs/>
          <w:sz w:val="24"/>
          <w:szCs w:val="24"/>
          <w:lang w:val="ru-RU" w:eastAsia="ru-RU" w:bidi="ru-RU"/>
        </w:rPr>
        <w:t xml:space="preserve"> </w:t>
      </w:r>
    </w:p>
    <w:p w14:paraId="7167D49F" w14:textId="77777777" w:rsidR="005A5156" w:rsidRPr="002D1679" w:rsidRDefault="005A5156" w:rsidP="002D1679">
      <w:pPr>
        <w:pStyle w:val="HTMLPreformatted"/>
        <w:shd w:val="clear" w:color="auto" w:fill="F8F9FA"/>
        <w:jc w:val="both"/>
        <w:rPr>
          <w:rFonts w:ascii="GHEA Grapalat" w:hAnsi="GHEA Grapalat"/>
          <w:b/>
          <w:bCs/>
          <w:sz w:val="24"/>
          <w:szCs w:val="24"/>
          <w:lang w:val="ru-RU"/>
        </w:rPr>
      </w:pPr>
      <w:r w:rsidRPr="002D1679">
        <w:rPr>
          <w:rFonts w:ascii="GHEA Grapalat" w:hAnsi="GHEA Grapalat"/>
          <w:b/>
          <w:bCs/>
          <w:sz w:val="24"/>
          <w:szCs w:val="24"/>
          <w:lang w:val="ru-RU"/>
        </w:rPr>
        <w:t>ВС= ЦУ/С</w:t>
      </w:r>
      <w:r w:rsidR="0009458F" w:rsidRPr="002D1679">
        <w:rPr>
          <w:rFonts w:ascii="GHEA Grapalat" w:hAnsi="GHEA Grapalat"/>
          <w:b/>
          <w:bCs/>
          <w:sz w:val="24"/>
          <w:szCs w:val="24"/>
          <w:lang w:val="ru-RU"/>
        </w:rPr>
        <w:t>Ц</w:t>
      </w:r>
      <w:r w:rsidRPr="002D1679">
        <w:rPr>
          <w:rFonts w:ascii="GHEA Grapalat" w:hAnsi="GHEA Grapalat"/>
          <w:b/>
          <w:bCs/>
          <w:sz w:val="24"/>
          <w:szCs w:val="24"/>
        </w:rPr>
        <w:t>x</w:t>
      </w:r>
      <w:r w:rsidR="00BE4BC2" w:rsidRPr="002D1679">
        <w:rPr>
          <w:rFonts w:ascii="GHEA Grapalat" w:hAnsi="GHEA Grapalat"/>
          <w:b/>
          <w:bCs/>
          <w:sz w:val="24"/>
          <w:szCs w:val="24"/>
          <w:lang w:val="ru-RU"/>
        </w:rPr>
        <w:t>ОР</w:t>
      </w:r>
      <w:r w:rsidRPr="002D1679">
        <w:rPr>
          <w:rFonts w:ascii="GHEA Grapalat" w:hAnsi="GHEA Grapalat"/>
          <w:b/>
          <w:bCs/>
          <w:sz w:val="24"/>
          <w:szCs w:val="24"/>
          <w:lang w:val="ru-RU"/>
        </w:rPr>
        <w:t xml:space="preserve"> где:</w:t>
      </w:r>
    </w:p>
    <w:p w14:paraId="3754D112" w14:textId="77777777" w:rsidR="005A5156" w:rsidRPr="002D1679" w:rsidRDefault="005A5156" w:rsidP="002D1679">
      <w:pPr>
        <w:pStyle w:val="norm"/>
        <w:widowControl w:val="0"/>
        <w:spacing w:after="160" w:line="240" w:lineRule="auto"/>
        <w:ind w:firstLine="567"/>
        <w:rPr>
          <w:rFonts w:ascii="GHEA Grapalat" w:hAnsi="GHEA Grapalat"/>
          <w:b/>
          <w:bCs/>
          <w:sz w:val="24"/>
          <w:szCs w:val="24"/>
        </w:rPr>
      </w:pPr>
      <w:r w:rsidRPr="002D1679">
        <w:rPr>
          <w:rFonts w:ascii="GHEA Grapalat" w:hAnsi="GHEA Grapalat"/>
          <w:b/>
          <w:bCs/>
          <w:sz w:val="24"/>
          <w:szCs w:val="24"/>
        </w:rPr>
        <w:t>ЦУ -</w:t>
      </w:r>
      <w:r w:rsidRPr="002D1679">
        <w:rPr>
          <w:rStyle w:val="y2iqfc"/>
          <w:rFonts w:ascii="inherit" w:hAnsi="inherit"/>
          <w:b/>
          <w:bCs/>
          <w:color w:val="202124"/>
          <w:sz w:val="42"/>
          <w:szCs w:val="42"/>
        </w:rPr>
        <w:t xml:space="preserve"> </w:t>
      </w:r>
      <w:r w:rsidRPr="002D1679">
        <w:rPr>
          <w:rFonts w:ascii="GHEA Grapalat" w:hAnsi="GHEA Grapalat" w:hint="eastAsia"/>
          <w:b/>
          <w:bCs/>
          <w:sz w:val="24"/>
          <w:szCs w:val="24"/>
        </w:rPr>
        <w:t>цена</w:t>
      </w:r>
      <w:r w:rsidRPr="002D1679">
        <w:rPr>
          <w:rFonts w:ascii="GHEA Grapalat" w:hAnsi="GHEA Grapalat"/>
          <w:b/>
          <w:bCs/>
          <w:sz w:val="24"/>
          <w:szCs w:val="24"/>
        </w:rPr>
        <w:t>,</w:t>
      </w:r>
      <w:r w:rsidRPr="002D1679">
        <w:rPr>
          <w:rStyle w:val="y2iqfc"/>
          <w:rFonts w:ascii="inherit" w:hAnsi="inherit"/>
          <w:b/>
          <w:bCs/>
          <w:color w:val="202124"/>
          <w:sz w:val="42"/>
          <w:szCs w:val="42"/>
        </w:rPr>
        <w:t xml:space="preserve"> </w:t>
      </w:r>
      <w:r w:rsidRPr="002D1679">
        <w:rPr>
          <w:rFonts w:ascii="GHEA Grapalat" w:hAnsi="GHEA Grapalat"/>
          <w:b/>
          <w:bCs/>
          <w:sz w:val="24"/>
          <w:szCs w:val="24"/>
        </w:rPr>
        <w:t>предложенная отобранным участником,</w:t>
      </w:r>
    </w:p>
    <w:p w14:paraId="4BE57C60" w14:textId="77777777" w:rsidR="005A5156" w:rsidRPr="002D1679" w:rsidRDefault="005A5156" w:rsidP="002D1679">
      <w:pPr>
        <w:pStyle w:val="norm"/>
        <w:widowControl w:val="0"/>
        <w:spacing w:after="160" w:line="240" w:lineRule="auto"/>
        <w:ind w:firstLine="567"/>
        <w:rPr>
          <w:rFonts w:ascii="GHEA Grapalat" w:hAnsi="GHEA Grapalat"/>
          <w:b/>
          <w:bCs/>
          <w:sz w:val="24"/>
          <w:szCs w:val="24"/>
        </w:rPr>
      </w:pPr>
      <w:r w:rsidRPr="002D1679">
        <w:rPr>
          <w:rFonts w:ascii="GHEA Grapalat" w:hAnsi="GHEA Grapalat"/>
          <w:b/>
          <w:bCs/>
          <w:sz w:val="24"/>
          <w:szCs w:val="24"/>
        </w:rPr>
        <w:t>СЦ-</w:t>
      </w:r>
      <w:r w:rsidR="005313DB" w:rsidRPr="002D1679">
        <w:rPr>
          <w:rFonts w:ascii="GHEA Grapalat" w:hAnsi="GHEA Grapalat" w:hint="eastAsia"/>
          <w:b/>
          <w:bCs/>
          <w:sz w:val="24"/>
          <w:szCs w:val="24"/>
        </w:rPr>
        <w:t>сметная</w:t>
      </w:r>
      <w:r w:rsidR="005313DB" w:rsidRPr="002D1679">
        <w:rPr>
          <w:rFonts w:ascii="GHEA Grapalat" w:hAnsi="GHEA Grapalat"/>
          <w:b/>
          <w:bCs/>
          <w:sz w:val="24"/>
          <w:szCs w:val="24"/>
        </w:rPr>
        <w:t xml:space="preserve"> </w:t>
      </w:r>
      <w:r w:rsidR="005313DB" w:rsidRPr="002D1679">
        <w:rPr>
          <w:rFonts w:ascii="GHEA Grapalat" w:hAnsi="GHEA Grapalat" w:hint="eastAsia"/>
          <w:b/>
          <w:bCs/>
          <w:sz w:val="24"/>
          <w:szCs w:val="24"/>
        </w:rPr>
        <w:t>цена</w:t>
      </w:r>
      <w:r w:rsidR="005313DB" w:rsidRPr="002D1679">
        <w:rPr>
          <w:rFonts w:ascii="GHEA Grapalat" w:hAnsi="GHEA Grapalat"/>
          <w:b/>
          <w:bCs/>
          <w:sz w:val="24"/>
          <w:szCs w:val="24"/>
        </w:rPr>
        <w:t xml:space="preserve"> </w:t>
      </w:r>
      <w:r w:rsidR="005313DB" w:rsidRPr="002D1679">
        <w:rPr>
          <w:rFonts w:ascii="GHEA Grapalat" w:hAnsi="GHEA Grapalat" w:hint="eastAsia"/>
          <w:b/>
          <w:bCs/>
          <w:sz w:val="24"/>
          <w:szCs w:val="24"/>
        </w:rPr>
        <w:t>строительных</w:t>
      </w:r>
      <w:r w:rsidR="005313DB" w:rsidRPr="002D1679">
        <w:rPr>
          <w:rFonts w:ascii="GHEA Grapalat" w:hAnsi="GHEA Grapalat"/>
          <w:b/>
          <w:bCs/>
          <w:sz w:val="24"/>
          <w:szCs w:val="24"/>
        </w:rPr>
        <w:t xml:space="preserve"> </w:t>
      </w:r>
      <w:r w:rsidR="005313DB" w:rsidRPr="002D1679">
        <w:rPr>
          <w:rFonts w:ascii="GHEA Grapalat" w:hAnsi="GHEA Grapalat" w:hint="eastAsia"/>
          <w:b/>
          <w:bCs/>
          <w:sz w:val="24"/>
          <w:szCs w:val="24"/>
        </w:rPr>
        <w:t>работ</w:t>
      </w:r>
      <w:r w:rsidR="005313DB" w:rsidRPr="002D1679">
        <w:rPr>
          <w:rFonts w:ascii="GHEA Grapalat" w:hAnsi="GHEA Grapalat"/>
          <w:b/>
          <w:bCs/>
          <w:sz w:val="24"/>
          <w:szCs w:val="24"/>
        </w:rPr>
        <w:t xml:space="preserve">, </w:t>
      </w:r>
      <w:r w:rsidR="005313DB" w:rsidRPr="002D1679">
        <w:rPr>
          <w:rFonts w:ascii="GHEA Grapalat" w:hAnsi="GHEA Grapalat" w:hint="eastAsia"/>
          <w:b/>
          <w:bCs/>
          <w:sz w:val="24"/>
          <w:szCs w:val="24"/>
        </w:rPr>
        <w:t>опубликованная</w:t>
      </w:r>
      <w:r w:rsidR="005313DB" w:rsidRPr="002D1679">
        <w:rPr>
          <w:rFonts w:ascii="GHEA Grapalat" w:hAnsi="GHEA Grapalat"/>
          <w:b/>
          <w:bCs/>
          <w:sz w:val="24"/>
          <w:szCs w:val="24"/>
        </w:rPr>
        <w:t xml:space="preserve"> </w:t>
      </w:r>
      <w:r w:rsidR="005313DB" w:rsidRPr="002D1679">
        <w:rPr>
          <w:rFonts w:ascii="GHEA Grapalat" w:hAnsi="GHEA Grapalat" w:hint="eastAsia"/>
          <w:b/>
          <w:bCs/>
          <w:sz w:val="24"/>
          <w:szCs w:val="24"/>
        </w:rPr>
        <w:t>в</w:t>
      </w:r>
      <w:r w:rsidR="005313DB" w:rsidRPr="002D1679">
        <w:rPr>
          <w:rFonts w:ascii="GHEA Grapalat" w:hAnsi="GHEA Grapalat"/>
          <w:b/>
          <w:bCs/>
          <w:sz w:val="24"/>
          <w:szCs w:val="24"/>
        </w:rPr>
        <w:t xml:space="preserve"> </w:t>
      </w:r>
      <w:r w:rsidR="005313DB" w:rsidRPr="002D1679">
        <w:rPr>
          <w:rFonts w:ascii="GHEA Grapalat" w:hAnsi="GHEA Grapalat" w:hint="eastAsia"/>
          <w:b/>
          <w:bCs/>
          <w:sz w:val="24"/>
          <w:szCs w:val="24"/>
        </w:rPr>
        <w:t>настоящем</w:t>
      </w:r>
      <w:r w:rsidR="005313DB" w:rsidRPr="002D1679">
        <w:rPr>
          <w:rFonts w:ascii="GHEA Grapalat" w:hAnsi="GHEA Grapalat"/>
          <w:b/>
          <w:bCs/>
          <w:sz w:val="24"/>
          <w:szCs w:val="24"/>
        </w:rPr>
        <w:t xml:space="preserve"> </w:t>
      </w:r>
      <w:r w:rsidR="005313DB" w:rsidRPr="002D1679">
        <w:rPr>
          <w:rFonts w:ascii="GHEA Grapalat" w:hAnsi="GHEA Grapalat" w:hint="eastAsia"/>
          <w:b/>
          <w:bCs/>
          <w:sz w:val="24"/>
          <w:szCs w:val="24"/>
        </w:rPr>
        <w:t>приглашении</w:t>
      </w:r>
      <w:r w:rsidRPr="002D1679">
        <w:rPr>
          <w:rFonts w:ascii="GHEA Grapalat" w:hAnsi="GHEA Grapalat"/>
          <w:b/>
          <w:bCs/>
          <w:sz w:val="24"/>
          <w:szCs w:val="24"/>
        </w:rPr>
        <w:t>,</w:t>
      </w:r>
    </w:p>
    <w:p w14:paraId="3DE14ABD" w14:textId="77777777" w:rsidR="005A5156" w:rsidRPr="002D1679" w:rsidRDefault="0009458F" w:rsidP="002D1679">
      <w:pPr>
        <w:pStyle w:val="norm"/>
        <w:widowControl w:val="0"/>
        <w:spacing w:after="160" w:line="240" w:lineRule="auto"/>
        <w:ind w:firstLine="567"/>
        <w:rPr>
          <w:rFonts w:ascii="GHEA Grapalat" w:hAnsi="GHEA Grapalat"/>
          <w:b/>
          <w:bCs/>
          <w:sz w:val="24"/>
          <w:szCs w:val="24"/>
        </w:rPr>
      </w:pPr>
      <w:r w:rsidRPr="002D1679">
        <w:rPr>
          <w:rFonts w:ascii="GHEA Grapalat" w:hAnsi="GHEA Grapalat"/>
          <w:b/>
          <w:bCs/>
          <w:sz w:val="24"/>
          <w:szCs w:val="24"/>
        </w:rPr>
        <w:t>О</w:t>
      </w:r>
      <w:r w:rsidR="00BE4BC2" w:rsidRPr="002D1679">
        <w:rPr>
          <w:rFonts w:ascii="GHEA Grapalat" w:hAnsi="GHEA Grapalat"/>
          <w:b/>
          <w:bCs/>
          <w:sz w:val="24"/>
          <w:szCs w:val="24"/>
        </w:rPr>
        <w:t xml:space="preserve">Р </w:t>
      </w:r>
      <w:r w:rsidR="005A5156" w:rsidRPr="002D1679">
        <w:rPr>
          <w:rFonts w:ascii="GHEA Grapalat" w:hAnsi="GHEA Grapalat"/>
          <w:b/>
          <w:bCs/>
          <w:sz w:val="24"/>
          <w:szCs w:val="24"/>
        </w:rPr>
        <w:t>-</w:t>
      </w:r>
      <w:r w:rsidRPr="002D1679">
        <w:rPr>
          <w:rFonts w:ascii="GHEA Grapalat" w:hAnsi="GHEA Grapalat"/>
          <w:b/>
          <w:bCs/>
          <w:sz w:val="24"/>
          <w:szCs w:val="24"/>
        </w:rPr>
        <w:t xml:space="preserve"> </w:t>
      </w:r>
      <w:r w:rsidRPr="002D1679">
        <w:rPr>
          <w:rFonts w:ascii="GHEA Grapalat" w:hAnsi="GHEA Grapalat" w:hint="eastAsia"/>
          <w:b/>
          <w:bCs/>
          <w:sz w:val="24"/>
          <w:szCs w:val="24"/>
        </w:rPr>
        <w:t>объем</w:t>
      </w:r>
      <w:r w:rsidRPr="002D1679">
        <w:rPr>
          <w:rFonts w:ascii="GHEA Grapalat" w:hAnsi="GHEA Grapalat"/>
          <w:b/>
          <w:bCs/>
          <w:sz w:val="24"/>
          <w:szCs w:val="24"/>
        </w:rPr>
        <w:t xml:space="preserve"> </w:t>
      </w:r>
      <w:r w:rsidRPr="002D1679">
        <w:rPr>
          <w:rFonts w:ascii="GHEA Grapalat" w:hAnsi="GHEA Grapalat" w:hint="eastAsia"/>
          <w:b/>
          <w:bCs/>
          <w:sz w:val="24"/>
          <w:szCs w:val="24"/>
        </w:rPr>
        <w:t>работ</w:t>
      </w:r>
      <w:r w:rsidRPr="002D1679">
        <w:rPr>
          <w:rFonts w:ascii="GHEA Grapalat" w:hAnsi="GHEA Grapalat"/>
          <w:b/>
          <w:bCs/>
          <w:sz w:val="24"/>
          <w:szCs w:val="24"/>
        </w:rPr>
        <w:t xml:space="preserve">, </w:t>
      </w:r>
      <w:r w:rsidRPr="002D1679">
        <w:rPr>
          <w:rFonts w:ascii="GHEA Grapalat" w:hAnsi="GHEA Grapalat" w:hint="eastAsia"/>
          <w:b/>
          <w:bCs/>
          <w:sz w:val="24"/>
          <w:szCs w:val="24"/>
        </w:rPr>
        <w:t>представленный</w:t>
      </w:r>
      <w:r w:rsidRPr="002D1679">
        <w:rPr>
          <w:rFonts w:ascii="GHEA Grapalat" w:hAnsi="GHEA Grapalat"/>
          <w:b/>
          <w:bCs/>
          <w:sz w:val="24"/>
          <w:szCs w:val="24"/>
        </w:rPr>
        <w:t xml:space="preserve"> </w:t>
      </w:r>
      <w:r w:rsidRPr="002D1679">
        <w:rPr>
          <w:rFonts w:ascii="GHEA Grapalat" w:hAnsi="GHEA Grapalat" w:hint="eastAsia"/>
          <w:b/>
          <w:bCs/>
          <w:sz w:val="24"/>
          <w:szCs w:val="24"/>
        </w:rPr>
        <w:t>данным</w:t>
      </w:r>
      <w:r w:rsidRPr="002D1679">
        <w:rPr>
          <w:rFonts w:ascii="GHEA Grapalat" w:hAnsi="GHEA Grapalat"/>
          <w:b/>
          <w:bCs/>
          <w:sz w:val="24"/>
          <w:szCs w:val="24"/>
        </w:rPr>
        <w:t xml:space="preserve"> </w:t>
      </w:r>
      <w:r w:rsidRPr="002D1679">
        <w:rPr>
          <w:rFonts w:ascii="GHEA Grapalat" w:hAnsi="GHEA Grapalat" w:hint="eastAsia"/>
          <w:b/>
          <w:bCs/>
          <w:sz w:val="24"/>
          <w:szCs w:val="24"/>
        </w:rPr>
        <w:t>исполнительным</w:t>
      </w:r>
      <w:r w:rsidRPr="002D1679">
        <w:rPr>
          <w:rFonts w:ascii="GHEA Grapalat" w:hAnsi="GHEA Grapalat"/>
          <w:b/>
          <w:bCs/>
          <w:sz w:val="24"/>
          <w:szCs w:val="24"/>
        </w:rPr>
        <w:t xml:space="preserve"> </w:t>
      </w:r>
      <w:r w:rsidRPr="002D1679">
        <w:rPr>
          <w:rFonts w:ascii="GHEA Grapalat" w:hAnsi="GHEA Grapalat" w:hint="eastAsia"/>
          <w:b/>
          <w:bCs/>
          <w:sz w:val="24"/>
          <w:szCs w:val="24"/>
        </w:rPr>
        <w:t>актом</w:t>
      </w:r>
      <w:r w:rsidRPr="002D1679">
        <w:rPr>
          <w:rFonts w:ascii="GHEA Grapalat" w:hAnsi="GHEA Grapalat"/>
          <w:b/>
          <w:bCs/>
          <w:sz w:val="24"/>
          <w:szCs w:val="24"/>
        </w:rPr>
        <w:t xml:space="preserve">, </w:t>
      </w:r>
      <w:r w:rsidRPr="002D1679">
        <w:rPr>
          <w:rFonts w:ascii="GHEA Grapalat" w:hAnsi="GHEA Grapalat" w:hint="eastAsia"/>
          <w:b/>
          <w:bCs/>
          <w:sz w:val="24"/>
          <w:szCs w:val="24"/>
        </w:rPr>
        <w:t>в</w:t>
      </w:r>
      <w:r w:rsidRPr="002D1679">
        <w:rPr>
          <w:rFonts w:ascii="GHEA Grapalat" w:hAnsi="GHEA Grapalat"/>
          <w:b/>
          <w:bCs/>
          <w:sz w:val="24"/>
          <w:szCs w:val="24"/>
        </w:rPr>
        <w:t xml:space="preserve"> </w:t>
      </w:r>
      <w:r w:rsidRPr="002D1679">
        <w:rPr>
          <w:rFonts w:ascii="GHEA Grapalat" w:hAnsi="GHEA Grapalat" w:hint="eastAsia"/>
          <w:b/>
          <w:bCs/>
          <w:sz w:val="24"/>
          <w:szCs w:val="24"/>
        </w:rPr>
        <w:t>денежном</w:t>
      </w:r>
      <w:r w:rsidRPr="002D1679">
        <w:rPr>
          <w:rFonts w:ascii="GHEA Grapalat" w:hAnsi="GHEA Grapalat"/>
          <w:b/>
          <w:bCs/>
          <w:sz w:val="24"/>
          <w:szCs w:val="24"/>
        </w:rPr>
        <w:t xml:space="preserve"> </w:t>
      </w:r>
      <w:r w:rsidRPr="002D1679">
        <w:rPr>
          <w:rFonts w:ascii="GHEA Grapalat" w:hAnsi="GHEA Grapalat" w:hint="eastAsia"/>
          <w:b/>
          <w:bCs/>
          <w:sz w:val="24"/>
          <w:szCs w:val="24"/>
        </w:rPr>
        <w:t>выражении</w:t>
      </w:r>
      <w:r w:rsidR="005A5156" w:rsidRPr="002D1679">
        <w:rPr>
          <w:rFonts w:ascii="GHEA Grapalat" w:hAnsi="GHEA Grapalat"/>
          <w:b/>
          <w:bCs/>
          <w:sz w:val="24"/>
          <w:szCs w:val="24"/>
        </w:rPr>
        <w:t>,</w:t>
      </w:r>
    </w:p>
    <w:p w14:paraId="06FD02AA" w14:textId="77777777" w:rsidR="0009458F" w:rsidRPr="002D1679" w:rsidRDefault="0009458F" w:rsidP="002D1679">
      <w:pPr>
        <w:pStyle w:val="norm"/>
        <w:widowControl w:val="0"/>
        <w:spacing w:after="160" w:line="240" w:lineRule="auto"/>
        <w:ind w:firstLine="567"/>
        <w:rPr>
          <w:rFonts w:ascii="GHEA Grapalat" w:hAnsi="GHEA Grapalat"/>
          <w:b/>
          <w:bCs/>
          <w:sz w:val="24"/>
          <w:szCs w:val="24"/>
        </w:rPr>
      </w:pPr>
      <w:r w:rsidRPr="002D1679">
        <w:rPr>
          <w:rFonts w:ascii="GHEA Grapalat" w:hAnsi="GHEA Grapalat"/>
          <w:b/>
          <w:bCs/>
          <w:sz w:val="24"/>
          <w:szCs w:val="24"/>
        </w:rPr>
        <w:t xml:space="preserve">ВС-сумма, выплачиваемая </w:t>
      </w:r>
      <w:r w:rsidRPr="002D1679">
        <w:rPr>
          <w:rFonts w:ascii="GHEA Grapalat" w:hAnsi="GHEA Grapalat" w:hint="eastAsia"/>
          <w:b/>
          <w:bCs/>
          <w:sz w:val="24"/>
          <w:szCs w:val="24"/>
        </w:rPr>
        <w:t>за</w:t>
      </w:r>
      <w:r w:rsidRPr="002D1679">
        <w:rPr>
          <w:rFonts w:ascii="GHEA Grapalat" w:hAnsi="GHEA Grapalat"/>
          <w:b/>
          <w:bCs/>
          <w:sz w:val="24"/>
          <w:szCs w:val="24"/>
        </w:rPr>
        <w:t xml:space="preserve"> </w:t>
      </w:r>
      <w:r w:rsidRPr="002D1679">
        <w:rPr>
          <w:rFonts w:ascii="GHEA Grapalat" w:hAnsi="GHEA Grapalat" w:hint="eastAsia"/>
          <w:b/>
          <w:bCs/>
          <w:sz w:val="24"/>
          <w:szCs w:val="24"/>
        </w:rPr>
        <w:t>работы</w:t>
      </w:r>
      <w:r w:rsidRPr="002D1679">
        <w:rPr>
          <w:rFonts w:ascii="GHEA Grapalat" w:hAnsi="GHEA Grapalat"/>
          <w:b/>
          <w:bCs/>
          <w:sz w:val="24"/>
          <w:szCs w:val="24"/>
        </w:rPr>
        <w:t xml:space="preserve">, </w:t>
      </w:r>
      <w:r w:rsidRPr="002D1679">
        <w:rPr>
          <w:rFonts w:ascii="GHEA Grapalat" w:hAnsi="GHEA Grapalat" w:hint="eastAsia"/>
          <w:b/>
          <w:bCs/>
          <w:sz w:val="24"/>
          <w:szCs w:val="24"/>
        </w:rPr>
        <w:t>указанные</w:t>
      </w:r>
      <w:r w:rsidRPr="002D1679">
        <w:rPr>
          <w:rFonts w:ascii="GHEA Grapalat" w:hAnsi="GHEA Grapalat"/>
          <w:b/>
          <w:bCs/>
          <w:sz w:val="24"/>
          <w:szCs w:val="24"/>
        </w:rPr>
        <w:t xml:space="preserve"> </w:t>
      </w:r>
      <w:r w:rsidRPr="002D1679">
        <w:rPr>
          <w:rFonts w:ascii="GHEA Grapalat" w:hAnsi="GHEA Grapalat" w:hint="eastAsia"/>
          <w:b/>
          <w:bCs/>
          <w:sz w:val="24"/>
          <w:szCs w:val="24"/>
        </w:rPr>
        <w:t>в</w:t>
      </w:r>
      <w:r w:rsidRPr="002D1679">
        <w:rPr>
          <w:rFonts w:ascii="GHEA Grapalat" w:hAnsi="GHEA Grapalat"/>
          <w:b/>
          <w:bCs/>
          <w:sz w:val="24"/>
          <w:szCs w:val="24"/>
        </w:rPr>
        <w:t xml:space="preserve"> объемной ведомость-смете</w:t>
      </w:r>
      <w:r w:rsidR="00EA5C0D" w:rsidRPr="002D1679">
        <w:rPr>
          <w:rFonts w:ascii="GHEA Grapalat" w:hAnsi="GHEA Grapalat"/>
          <w:b/>
          <w:bCs/>
          <w:sz w:val="24"/>
          <w:szCs w:val="24"/>
        </w:rPr>
        <w:t>.</w:t>
      </w:r>
      <w:r w:rsidR="003B1B9C" w:rsidRPr="002D1679">
        <w:rPr>
          <w:rFonts w:ascii="GHEA Grapalat" w:hAnsi="GHEA Grapalat"/>
          <w:b/>
          <w:bCs/>
          <w:sz w:val="24"/>
          <w:szCs w:val="24"/>
          <w:vertAlign w:val="superscript"/>
        </w:rPr>
        <w:t>9</w:t>
      </w:r>
    </w:p>
    <w:p w14:paraId="335BEA9B" w14:textId="77777777" w:rsidR="00B95FE0" w:rsidRPr="009044F1" w:rsidRDefault="004320D2" w:rsidP="002D1679">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84414A6"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D9041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7DB8E6"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82B164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802DA5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07F240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8970ED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6223623" w14:textId="77777777" w:rsidR="00873D42" w:rsidRPr="00230D36" w:rsidRDefault="00873D42" w:rsidP="00873D42">
      <w:pPr>
        <w:jc w:val="center"/>
        <w:rPr>
          <w:rFonts w:ascii="GHEA Grapalat" w:hAnsi="GHEA Grapalat"/>
          <w:b/>
        </w:rPr>
      </w:pPr>
    </w:p>
    <w:p w14:paraId="5983AE3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C0259D" w14:textId="77777777" w:rsidR="00873D42" w:rsidRPr="00230D36" w:rsidRDefault="00873D42" w:rsidP="00873D42">
      <w:pPr>
        <w:jc w:val="center"/>
        <w:rPr>
          <w:rFonts w:ascii="GHEA Grapalat" w:hAnsi="GHEA Grapalat"/>
          <w:b/>
        </w:rPr>
      </w:pPr>
    </w:p>
    <w:p w14:paraId="056FCE8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D51F5D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5218AB" w14:textId="77777777" w:rsidR="00FA0E41" w:rsidRPr="009044F1" w:rsidRDefault="00FA0E41" w:rsidP="00B46D58">
      <w:pPr>
        <w:widowControl w:val="0"/>
        <w:spacing w:after="160"/>
        <w:ind w:firstLine="567"/>
        <w:jc w:val="center"/>
        <w:rPr>
          <w:rFonts w:ascii="GHEA Grapalat" w:hAnsi="GHEA Grapalat"/>
          <w:b/>
        </w:rPr>
      </w:pPr>
    </w:p>
    <w:p w14:paraId="34893BDA" w14:textId="0E206AD8"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r w:rsidR="002D1679">
        <w:rPr>
          <w:rFonts w:ascii="GHEA Grapalat" w:hAnsi="GHEA Grapalat"/>
          <w:b/>
        </w:rPr>
        <w:t>/ДЛЯ 1-ГО ЛОТА/</w:t>
      </w:r>
    </w:p>
    <w:p w14:paraId="0FC9EAF9" w14:textId="77777777" w:rsidR="007A3EE6" w:rsidRPr="00681F45" w:rsidRDefault="00283198" w:rsidP="00BD7DE0">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047FE97" w14:textId="77777777" w:rsidR="00903898" w:rsidRPr="009044F1" w:rsidRDefault="00771C0F" w:rsidP="00BD7DE0">
      <w:pPr>
        <w:widowControl w:val="0"/>
        <w:ind w:firstLine="567"/>
        <w:jc w:val="both"/>
        <w:rPr>
          <w:rFonts w:ascii="GHEA Grapalat" w:hAnsi="GHEA Grapalat" w:cs="Sylfaen"/>
        </w:rPr>
      </w:pPr>
      <w:r w:rsidRPr="00670A19">
        <w:rPr>
          <w:rFonts w:ascii="GHEA Grapalat" w:hAnsi="GHEA Grapalat"/>
          <w:b/>
          <w:bCs/>
        </w:rPr>
        <w:t>Обеспечение заявки представляется в виде банковской гарантии</w:t>
      </w:r>
      <w:r w:rsidR="008463FB" w:rsidRPr="00670A19">
        <w:rPr>
          <w:rFonts w:ascii="GHEA Grapalat" w:hAnsi="GHEA Grapalat"/>
          <w:b/>
          <w:bCs/>
        </w:rPr>
        <w:t xml:space="preserve"> (Приложение 3)</w:t>
      </w:r>
      <w:r w:rsidRPr="00670A19">
        <w:rPr>
          <w:rFonts w:ascii="GHEA Grapalat" w:hAnsi="GHEA Grapalat"/>
          <w:b/>
          <w:bCs/>
        </w:rPr>
        <w:t xml:space="preserve"> или наличных денег в размере, равном пяти процентам от </w:t>
      </w:r>
      <w:r w:rsidR="007C6A92" w:rsidRPr="00670A19">
        <w:rPr>
          <w:rFonts w:ascii="GHEA Grapalat" w:hAnsi="GHEA Grapalat"/>
          <w:b/>
          <w:bCs/>
        </w:rPr>
        <w:t>цены за</w:t>
      </w:r>
      <w:r w:rsidR="00C031D0" w:rsidRPr="00670A19">
        <w:rPr>
          <w:rFonts w:ascii="GHEA Grapalat" w:hAnsi="GHEA Grapalat"/>
          <w:b/>
          <w:bCs/>
        </w:rPr>
        <w:t>купки</w:t>
      </w:r>
      <w:r w:rsidRPr="00670A19">
        <w:rPr>
          <w:rFonts w:ascii="GHEA Grapalat" w:hAnsi="GHEA Grapalat"/>
          <w:b/>
          <w:bCs/>
        </w:rPr>
        <w:t>.</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4FEC02B"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w:t>
      </w:r>
      <w:r w:rsidR="00C7412D">
        <w:rPr>
          <w:rFonts w:ascii="GHEA Grapalat" w:hAnsi="GHEA Grapalat"/>
        </w:rPr>
        <w:lastRenderedPageBreak/>
        <w:t xml:space="preserve">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C1F1F3D" w14:textId="77777777" w:rsidR="009E21BA" w:rsidRPr="009044F1" w:rsidRDefault="009E21BA" w:rsidP="00BD7DE0">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0FE5D7A" w14:textId="77777777" w:rsidR="00EF725E" w:rsidRPr="00EF725E" w:rsidRDefault="00EF725E" w:rsidP="00BD7DE0">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3954BD9B"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FAA434" w14:textId="77777777" w:rsidR="00EF725E" w:rsidRPr="00541249" w:rsidRDefault="00EF725E" w:rsidP="00E26EA1">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47A0301" w14:textId="77777777" w:rsidR="000A7528" w:rsidRPr="00681F45" w:rsidRDefault="00283198" w:rsidP="00E26EA1">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7D22C56" w14:textId="77777777" w:rsidR="00A0551D" w:rsidRPr="00FF4B9E" w:rsidRDefault="000A7528" w:rsidP="00E26EA1">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5B9462B" w14:textId="77777777" w:rsidR="00F20DA5" w:rsidRPr="009044F1" w:rsidRDefault="00283198" w:rsidP="000453F0">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FC5A53A" w14:textId="77777777" w:rsidR="00096865" w:rsidRPr="009044F1" w:rsidRDefault="00096865" w:rsidP="000453F0">
      <w:pPr>
        <w:widowControl w:val="0"/>
        <w:tabs>
          <w:tab w:val="left" w:pos="810"/>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C609875" w14:textId="77777777" w:rsidR="00096865" w:rsidRPr="009044F1" w:rsidRDefault="00096865" w:rsidP="000453F0">
      <w:pPr>
        <w:widowControl w:val="0"/>
        <w:tabs>
          <w:tab w:val="left" w:pos="810"/>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0C59A0C" w14:textId="77777777" w:rsidR="0063461E" w:rsidRDefault="00283198" w:rsidP="000453F0">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Pr="00670A19">
        <w:rPr>
          <w:rFonts w:ascii="GHEA Grapalat" w:hAnsi="GHEA Grapalat"/>
          <w:b/>
          <w:bCs/>
        </w:rPr>
        <w:t>90</w:t>
      </w:r>
      <w:r w:rsidR="008E3C53" w:rsidRPr="00670A19">
        <w:rPr>
          <w:rFonts w:ascii="Courier New" w:hAnsi="Courier New" w:cs="Courier New"/>
          <w:b/>
          <w:bCs/>
        </w:rPr>
        <w:t> </w:t>
      </w:r>
      <w:r w:rsidRPr="00670A19">
        <w:rPr>
          <w:rFonts w:ascii="GHEA Grapalat" w:hAnsi="GHEA Grapalat"/>
          <w:b/>
          <w:bCs/>
        </w:rPr>
        <w:t xml:space="preserve">(девяноста) </w:t>
      </w:r>
      <w:r w:rsidR="00F80761" w:rsidRPr="00670A19">
        <w:rPr>
          <w:rFonts w:ascii="GHEA Grapalat" w:hAnsi="GHEA Grapalat"/>
          <w:b/>
          <w:bCs/>
        </w:rPr>
        <w:t xml:space="preserve">рабочих </w:t>
      </w:r>
      <w:r w:rsidRPr="00670A19">
        <w:rPr>
          <w:rFonts w:ascii="GHEA Grapalat" w:hAnsi="GHEA Grapalat"/>
          <w:b/>
          <w:bCs/>
        </w:rPr>
        <w:t>дней со дня</w:t>
      </w:r>
      <w:r w:rsidR="00EF725E" w:rsidRPr="00670A19">
        <w:rPr>
          <w:rFonts w:ascii="GHEA Grapalat" w:hAnsi="GHEA Grapalat"/>
          <w:b/>
          <w:bCs/>
        </w:rPr>
        <w:t xml:space="preserve"> истечения крайнего срока</w:t>
      </w:r>
      <w:r w:rsidRPr="00670A19">
        <w:rPr>
          <w:rFonts w:ascii="GHEA Grapalat" w:hAnsi="GHEA Grapalat"/>
          <w:b/>
          <w:bCs/>
        </w:rPr>
        <w:t xml:space="preserve"> подачи заяв</w:t>
      </w:r>
      <w:r w:rsidR="004015B6" w:rsidRPr="00670A19">
        <w:rPr>
          <w:rFonts w:ascii="GHEA Grapalat" w:hAnsi="GHEA Grapalat"/>
          <w:b/>
          <w:bCs/>
        </w:rPr>
        <w:t>о</w:t>
      </w:r>
      <w:r w:rsidRPr="00670A19">
        <w:rPr>
          <w:rFonts w:ascii="GHEA Grapalat" w:hAnsi="GHEA Grapalat"/>
          <w:b/>
          <w:bCs/>
        </w:rPr>
        <w:t>к.</w:t>
      </w:r>
      <w:r w:rsidR="006C312E" w:rsidRPr="00A4492E">
        <w:rPr>
          <w:rFonts w:ascii="GHEA Grapalat" w:hAnsi="GHEA Grapalat"/>
          <w:vertAlign w:val="superscript"/>
        </w:rPr>
        <w:t>10.1</w:t>
      </w:r>
      <w:r w:rsidRPr="00A4492E">
        <w:rPr>
          <w:rFonts w:ascii="GHEA Grapalat" w:hAnsi="GHEA Grapalat"/>
        </w:rPr>
        <w:t xml:space="preserve"> </w:t>
      </w:r>
    </w:p>
    <w:p w14:paraId="37B37429" w14:textId="77777777" w:rsidR="0063461E" w:rsidRDefault="0063461E" w:rsidP="000453F0">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2C0312E7" w14:textId="38A15204" w:rsidR="000453F0" w:rsidRPr="00E26EA1" w:rsidRDefault="0093721E" w:rsidP="00E26EA1">
      <w:pPr>
        <w:widowControl w:val="0"/>
        <w:tabs>
          <w:tab w:val="left" w:pos="1134"/>
        </w:tabs>
        <w:ind w:firstLine="567"/>
        <w:jc w:val="both"/>
        <w:rPr>
          <w:rFonts w:ascii="GHEA Grapalat" w:hAnsi="GHEA Grapalat" w:cs="Sylfaen"/>
          <w:lang w:val="hy-AM"/>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0F5275A" w14:textId="0FFB0532"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9B001A9" w14:textId="04689C07" w:rsidR="000453F0" w:rsidRPr="00764FE1" w:rsidRDefault="00FD2748" w:rsidP="000453F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453F0" w:rsidRPr="00653318">
        <w:rPr>
          <w:rFonts w:ascii="GHEA Grapalat" w:hAnsi="GHEA Grapalat"/>
          <w:sz w:val="24"/>
          <w:szCs w:val="24"/>
        </w:rPr>
        <w:t xml:space="preserve">Вскрытие заявок произойдет посредством системы на </w:t>
      </w:r>
      <w:r w:rsidR="000453F0" w:rsidRPr="00764FE1">
        <w:rPr>
          <w:rFonts w:ascii="GHEA Grapalat" w:hAnsi="GHEA Grapalat"/>
          <w:b/>
          <w:bCs/>
          <w:sz w:val="24"/>
          <w:szCs w:val="24"/>
        </w:rPr>
        <w:t xml:space="preserve">10:00 часов </w:t>
      </w:r>
      <w:r w:rsidR="00424930" w:rsidRPr="00764FE1">
        <w:rPr>
          <w:rFonts w:ascii="GHEA Grapalat" w:hAnsi="GHEA Grapalat"/>
          <w:b/>
          <w:bCs/>
          <w:sz w:val="24"/>
          <w:szCs w:val="24"/>
        </w:rPr>
        <w:t>22.05.2026</w:t>
      </w:r>
      <w:r w:rsidR="000453F0" w:rsidRPr="00764FE1">
        <w:rPr>
          <w:rFonts w:ascii="GHEA Grapalat" w:hAnsi="GHEA Grapalat"/>
          <w:sz w:val="24"/>
          <w:szCs w:val="24"/>
        </w:rPr>
        <w:t xml:space="preserve"> со дня опубликования в системе объявления и приглашения на настоящую процедуру. </w:t>
      </w:r>
    </w:p>
    <w:p w14:paraId="16CDF323" w14:textId="203C8D88" w:rsidR="00ED6836" w:rsidRPr="000453F0" w:rsidRDefault="009B6D58" w:rsidP="000453F0">
      <w:pPr>
        <w:widowControl w:val="0"/>
        <w:ind w:firstLine="567"/>
        <w:jc w:val="both"/>
        <w:rPr>
          <w:rFonts w:ascii="GHEA Grapalat" w:hAnsi="GHEA Grapalat"/>
        </w:rPr>
      </w:pPr>
      <w:r w:rsidRPr="00764FE1">
        <w:rPr>
          <w:rFonts w:ascii="GHEA Grapalat" w:hAnsi="GHEA Grapalat"/>
        </w:rPr>
        <w:t>На заседании по вскрытию</w:t>
      </w:r>
      <w:r w:rsidR="001F2926" w:rsidRPr="00764FE1">
        <w:rPr>
          <w:rFonts w:ascii="GHEA Grapalat" w:hAnsi="GHEA Grapalat"/>
        </w:rPr>
        <w:t xml:space="preserve"> и оценке</w:t>
      </w:r>
      <w:r w:rsidRPr="00764FE1">
        <w:rPr>
          <w:rFonts w:ascii="GHEA Grapalat" w:hAnsi="GHEA Grapalat"/>
        </w:rPr>
        <w:t xml:space="preserve"> заявок председатель ко</w:t>
      </w:r>
      <w:r w:rsidRPr="009044F1">
        <w:rPr>
          <w:rFonts w:ascii="GHEA Grapalat" w:hAnsi="GHEA Grapalat"/>
        </w:rPr>
        <w:t>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5F55297" w14:textId="77777777" w:rsidR="003B60D5" w:rsidRPr="009044F1" w:rsidRDefault="00ED6836" w:rsidP="000453F0">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F6E52A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64DA5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619B62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36E52A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A66CC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4CDB9C3" w14:textId="1809CDF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w:t>
      </w:r>
      <w:r w:rsidR="000453F0" w:rsidRPr="000453F0">
        <w:rPr>
          <w:rFonts w:ascii="GHEA Grapalat" w:hAnsi="GHEA Grapalat"/>
          <w:i w:val="0"/>
          <w:sz w:val="24"/>
          <w:szCs w:val="24"/>
        </w:rPr>
        <w:t xml:space="preserve"> </w:t>
      </w:r>
      <w:r w:rsidR="000453F0" w:rsidRPr="009044F1">
        <w:rPr>
          <w:rFonts w:ascii="GHEA Grapalat" w:hAnsi="GHEA Grapalat"/>
          <w:i w:val="0"/>
          <w:sz w:val="24"/>
          <w:szCs w:val="24"/>
        </w:rPr>
        <w:t xml:space="preserve">они сопоставляются с драмом Республики Армения по курсу </w:t>
      </w:r>
      <w:r w:rsidR="000453F0" w:rsidRPr="00CE5812">
        <w:rPr>
          <w:rFonts w:ascii="GHEA Grapalat" w:hAnsi="GHEA Grapalat"/>
          <w:i w:val="0"/>
          <w:sz w:val="24"/>
          <w:szCs w:val="24"/>
        </w:rPr>
        <w:t>Центральным банком Армении</w:t>
      </w:r>
      <w:r w:rsidR="000453F0" w:rsidRPr="00CE5812">
        <w:rPr>
          <w:rFonts w:ascii="GHEA Grapalat" w:hAnsi="GHEA Grapalat"/>
          <w:vertAlign w:val="superscript"/>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14:paraId="535C3D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4A721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ACACB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F505D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CE58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52EA4F7"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97B881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321F8C9"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52039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60D0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F2AFEF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F83FC01"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567ADF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58ADE62"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1B82522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95B7D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BABCF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1F07EA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3904C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5079DE7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E57C18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A883DB"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6D72F5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1840F594"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F19ECBC"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709BA416" w14:textId="77777777" w:rsidR="00C467C2" w:rsidRPr="0046324D" w:rsidRDefault="00C467C2" w:rsidP="006A6922">
      <w:pPr>
        <w:widowControl w:val="0"/>
        <w:tabs>
          <w:tab w:val="left" w:pos="0"/>
        </w:tabs>
        <w:ind w:left="-284"/>
        <w:jc w:val="both"/>
        <w:rPr>
          <w:rFonts w:ascii="GHEA Grapalat" w:hAnsi="GHEA Grapalat" w:cs="Sylfaen"/>
        </w:rPr>
      </w:pPr>
    </w:p>
    <w:p w14:paraId="1DF2DE4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44F347" w14:textId="75A88CBB"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3084C">
        <w:rPr>
          <w:rFonts w:ascii="GHEA Grapalat" w:hAnsi="GHEA Grapalat"/>
          <w:sz w:val="24"/>
          <w:szCs w:val="24"/>
          <w:lang w:val="hy-AM"/>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359CD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CEF1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07E62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414471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F84C1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8C0F88" w14:textId="77777777" w:rsidR="002B103D" w:rsidRPr="0003320B" w:rsidRDefault="00A150A9" w:rsidP="00B46D58">
      <w:pPr>
        <w:pStyle w:val="BodyTextIndent2"/>
        <w:widowControl w:val="0"/>
        <w:tabs>
          <w:tab w:val="left" w:pos="1276"/>
        </w:tabs>
        <w:spacing w:after="160" w:line="240" w:lineRule="auto"/>
        <w:ind w:firstLine="567"/>
        <w:rPr>
          <w:rFonts w:ascii="GHEA Grapalat" w:hAnsi="GHEA Grapalat"/>
          <w:b/>
          <w:bCs/>
          <w:sz w:val="24"/>
          <w:szCs w:val="24"/>
        </w:rPr>
      </w:pPr>
      <w:r w:rsidRPr="0003320B">
        <w:rPr>
          <w:rFonts w:ascii="GHEA Grapalat" w:hAnsi="GHEA Grapalat"/>
          <w:b/>
          <w:bCs/>
          <w:sz w:val="24"/>
          <w:szCs w:val="24"/>
        </w:rPr>
        <w:t>8.</w:t>
      </w:r>
      <w:r w:rsidR="000E624C" w:rsidRPr="0003320B">
        <w:rPr>
          <w:rFonts w:ascii="GHEA Grapalat" w:hAnsi="GHEA Grapalat"/>
          <w:b/>
          <w:bCs/>
          <w:sz w:val="24"/>
          <w:szCs w:val="24"/>
          <w:lang w:val="hy-AM"/>
        </w:rPr>
        <w:t>19</w:t>
      </w:r>
      <w:r w:rsidRPr="0003320B">
        <w:rPr>
          <w:rFonts w:ascii="GHEA Grapalat" w:hAnsi="GHEA Grapalat"/>
          <w:b/>
          <w:bCs/>
          <w:sz w:val="24"/>
          <w:szCs w:val="24"/>
        </w:rPr>
        <w:t>.</w:t>
      </w:r>
      <w:r w:rsidR="00EE0CB1" w:rsidRPr="0003320B">
        <w:rPr>
          <w:rFonts w:ascii="GHEA Grapalat" w:hAnsi="GHEA Grapalat"/>
          <w:b/>
          <w:bCs/>
          <w:sz w:val="24"/>
          <w:szCs w:val="24"/>
        </w:rPr>
        <w:tab/>
      </w:r>
      <w:r w:rsidRPr="0003320B">
        <w:rPr>
          <w:rFonts w:ascii="GHEA Grapalat" w:hAnsi="GHEA Grapalat"/>
          <w:b/>
          <w:bCs/>
          <w:sz w:val="24"/>
          <w:szCs w:val="24"/>
        </w:rPr>
        <w:t>Оценка заявок и определение отобранного участника осуществляются по отдельным лотам</w:t>
      </w:r>
      <w:r w:rsidR="0093610F" w:rsidRPr="0003320B">
        <w:rPr>
          <w:rStyle w:val="FootnoteReference"/>
          <w:rFonts w:ascii="GHEA Grapalat" w:hAnsi="GHEA Grapalat"/>
          <w:b/>
          <w:bCs/>
          <w:sz w:val="24"/>
          <w:szCs w:val="24"/>
        </w:rPr>
        <w:footnoteReference w:customMarkFollows="1" w:id="9"/>
        <w:t>12</w:t>
      </w:r>
      <w:r w:rsidRPr="0003320B">
        <w:rPr>
          <w:rFonts w:ascii="GHEA Grapalat" w:hAnsi="GHEA Grapalat"/>
          <w:b/>
          <w:bCs/>
          <w:sz w:val="24"/>
          <w:szCs w:val="24"/>
        </w:rPr>
        <w:t xml:space="preserve">. </w:t>
      </w:r>
    </w:p>
    <w:p w14:paraId="703CB3F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3CFEEB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064F2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1869F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A6ACF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84606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17BD6B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A2F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12A8B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2AB6C8"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9B30AA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4AC3CA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AD35B29" w14:textId="06300BDA" w:rsidR="00B73109" w:rsidRDefault="006D684E" w:rsidP="0003320B">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D7655A" w14:textId="77777777" w:rsidR="0003320B" w:rsidRPr="0003320B" w:rsidRDefault="0003320B" w:rsidP="0003320B">
      <w:pPr>
        <w:pStyle w:val="norm"/>
        <w:widowControl w:val="0"/>
        <w:tabs>
          <w:tab w:val="left" w:pos="1276"/>
        </w:tabs>
        <w:spacing w:line="240" w:lineRule="auto"/>
        <w:ind w:firstLine="0"/>
        <w:rPr>
          <w:rFonts w:ascii="GHEA Grapalat" w:hAnsi="GHEA Grapalat"/>
          <w:sz w:val="24"/>
          <w:szCs w:val="24"/>
          <w:lang w:val="hy-AM"/>
        </w:rPr>
      </w:pPr>
    </w:p>
    <w:p w14:paraId="02F8AA8F" w14:textId="7F58037C" w:rsidR="00B73109" w:rsidRPr="0003320B" w:rsidRDefault="00AA0AD8" w:rsidP="0003320B">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18B3D72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51337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430D76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0C3EBC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738D99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B00DE8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64FAD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BF7ED3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54FC8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3DEC30" w14:textId="6E8AAB6C" w:rsidR="00B73109" w:rsidRPr="0003320B" w:rsidRDefault="00030D40" w:rsidP="0003320B">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C9A9CCB" w14:textId="29F0067E" w:rsidR="00096865" w:rsidRDefault="00030D40" w:rsidP="00F874A7">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03320B">
        <w:rPr>
          <w:rFonts w:ascii="GHEA Grapalat" w:hAnsi="GHEA Grapalat"/>
          <w:lang w:val="hy-AM"/>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C466DDB" w14:textId="77777777" w:rsidR="003D1604" w:rsidRDefault="00A6609C" w:rsidP="00F874A7">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3D1604">
        <w:rPr>
          <w:rFonts w:ascii="GHEA Grapalat" w:hAnsi="GHEA Grapalat"/>
          <w:b/>
          <w:bCs/>
        </w:rPr>
        <w:t xml:space="preserve">равен </w:t>
      </w:r>
      <w:r w:rsidR="00797722" w:rsidRPr="003D1604">
        <w:rPr>
          <w:rFonts w:ascii="GHEA Grapalat" w:hAnsi="GHEA Grapalat"/>
          <w:b/>
          <w:bCs/>
        </w:rPr>
        <w:t xml:space="preserve">15 процентам </w:t>
      </w:r>
      <w:r w:rsidR="00123A23" w:rsidRPr="003D1604">
        <w:rPr>
          <w:rFonts w:ascii="GHEA Grapalat" w:hAnsi="GHEA Grapalat"/>
          <w:b/>
          <w:bCs/>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p>
    <w:p w14:paraId="651962E6" w14:textId="70CC9D63" w:rsidR="003D1604" w:rsidRDefault="003D1604" w:rsidP="00F874A7">
      <w:pPr>
        <w:widowControl w:val="0"/>
        <w:tabs>
          <w:tab w:val="left" w:pos="1276"/>
        </w:tabs>
        <w:ind w:firstLine="567"/>
        <w:jc w:val="both"/>
        <w:rPr>
          <w:rFonts w:ascii="GHEA Grapalat" w:hAnsi="GHEA Grapalat"/>
        </w:rPr>
      </w:pPr>
      <w:r w:rsidRPr="003D1604">
        <w:rPr>
          <w:rFonts w:ascii="GHEA Grapalat" w:hAnsi="GHEA Grapalat"/>
          <w:b/>
          <w:bCs/>
        </w:rPr>
        <w:t>для 1-го лота:</w:t>
      </w:r>
      <w:r w:rsidRPr="003D1604">
        <w:rPr>
          <w:rFonts w:ascii="GHEA Grapalat" w:hAnsi="GHEA Grapalat"/>
        </w:rPr>
        <w:t xml:space="preserve"> </w:t>
      </w:r>
      <w:r w:rsidRPr="001647D2">
        <w:rPr>
          <w:rFonts w:ascii="GHEA Grapalat" w:hAnsi="GHEA Grapalat"/>
        </w:rPr>
        <w:t xml:space="preserve">представляется в </w:t>
      </w:r>
      <w:r>
        <w:rPr>
          <w:rFonts w:ascii="GHEA Grapalat" w:hAnsi="GHEA Grapalat"/>
        </w:rPr>
        <w:t>виде</w:t>
      </w:r>
      <w:r w:rsidRPr="003D1604">
        <w:rPr>
          <w:rFonts w:ascii="GHEA Grapalat" w:hAnsi="GHEA Grapalat"/>
        </w:rPr>
        <w:t xml:space="preserve"> </w:t>
      </w:r>
      <w:r w:rsidRPr="00174059">
        <w:rPr>
          <w:rFonts w:ascii="GHEA Grapalat" w:hAnsi="GHEA Grapalat"/>
        </w:rPr>
        <w:t>наличных денег или гарантий, предоставленных банками</w:t>
      </w:r>
    </w:p>
    <w:p w14:paraId="69C41945" w14:textId="70240E5E" w:rsidR="00501AF4" w:rsidRPr="003D1604" w:rsidRDefault="00501AF4" w:rsidP="00F874A7">
      <w:pPr>
        <w:widowControl w:val="0"/>
        <w:tabs>
          <w:tab w:val="left" w:pos="1276"/>
        </w:tabs>
        <w:ind w:firstLine="567"/>
        <w:jc w:val="both"/>
        <w:rPr>
          <w:rFonts w:ascii="GHEA Grapalat" w:hAnsi="GHEA Grapalat"/>
          <w:b/>
          <w:bCs/>
        </w:rPr>
      </w:pPr>
      <w:r w:rsidRPr="003D1604">
        <w:rPr>
          <w:rFonts w:ascii="GHEA Grapalat" w:hAnsi="GHEA Grapalat"/>
          <w:b/>
          <w:bCs/>
        </w:rPr>
        <w:t xml:space="preserve">для </w:t>
      </w:r>
      <w:r>
        <w:rPr>
          <w:rFonts w:ascii="GHEA Grapalat" w:hAnsi="GHEA Grapalat"/>
          <w:b/>
          <w:bCs/>
        </w:rPr>
        <w:t>2</w:t>
      </w:r>
      <w:r w:rsidRPr="003D1604">
        <w:rPr>
          <w:rFonts w:ascii="GHEA Grapalat" w:hAnsi="GHEA Grapalat"/>
          <w:b/>
          <w:bCs/>
        </w:rPr>
        <w:t>-го</w:t>
      </w:r>
      <w:r>
        <w:rPr>
          <w:rFonts w:ascii="GHEA Grapalat" w:hAnsi="GHEA Grapalat"/>
          <w:b/>
          <w:bCs/>
        </w:rPr>
        <w:t xml:space="preserve"> и 3-го</w:t>
      </w:r>
      <w:r w:rsidRPr="003D1604">
        <w:rPr>
          <w:rFonts w:ascii="GHEA Grapalat" w:hAnsi="GHEA Grapalat"/>
          <w:b/>
          <w:bCs/>
        </w:rPr>
        <w:t xml:space="preserve"> лота</w:t>
      </w:r>
      <w:r>
        <w:rPr>
          <w:rFonts w:ascii="GHEA Grapalat" w:hAnsi="GHEA Grapalat"/>
          <w:b/>
          <w:bCs/>
        </w:rPr>
        <w:t>х</w:t>
      </w:r>
      <w:r w:rsidRPr="003D1604">
        <w:rPr>
          <w:rFonts w:ascii="GHEA Grapalat" w:hAnsi="GHEA Grapalat"/>
          <w:b/>
          <w:bCs/>
        </w:rPr>
        <w:t>:</w:t>
      </w:r>
      <w:r w:rsidRPr="00501AF4">
        <w:rPr>
          <w:rFonts w:ascii="GHEA Grapalat" w:hAnsi="GHEA Grapalat"/>
        </w:rPr>
        <w:t xml:space="preserve"> </w:t>
      </w:r>
      <w:r w:rsidRPr="001647D2">
        <w:rPr>
          <w:rFonts w:ascii="GHEA Grapalat" w:hAnsi="GHEA Grapalat"/>
        </w:rPr>
        <w:t xml:space="preserve">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Pr>
          <w:rFonts w:ascii="GHEA Grapalat" w:hAnsi="GHEA Grapalat"/>
        </w:rPr>
        <w:t>.</w:t>
      </w:r>
    </w:p>
    <w:p w14:paraId="0503AA3F" w14:textId="77777777" w:rsidR="00501AF4" w:rsidRDefault="00AA489F" w:rsidP="00F874A7">
      <w:pPr>
        <w:widowControl w:val="0"/>
        <w:tabs>
          <w:tab w:val="left" w:pos="1276"/>
        </w:tabs>
        <w:ind w:firstLine="567"/>
        <w:jc w:val="both"/>
        <w:rPr>
          <w:rFonts w:ascii="GHEA Grapalat" w:hAnsi="GHEA Grapalat"/>
        </w:rPr>
      </w:pPr>
      <w:r>
        <w:rPr>
          <w:rFonts w:ascii="GHEA Grapalat" w:hAnsi="GHEA Grapalat"/>
        </w:rPr>
        <w:t>Причем</w:t>
      </w:r>
      <w:r w:rsidR="00501AF4">
        <w:rPr>
          <w:rFonts w:ascii="GHEA Grapalat" w:hAnsi="GHEA Grapalat"/>
        </w:rPr>
        <w:t>:</w:t>
      </w:r>
    </w:p>
    <w:p w14:paraId="2C64E1BE" w14:textId="04D37B21" w:rsidR="00501AF4" w:rsidRDefault="00AA489F" w:rsidP="00F874A7">
      <w:pPr>
        <w:widowControl w:val="0"/>
        <w:tabs>
          <w:tab w:val="left" w:pos="1276"/>
        </w:tabs>
        <w:ind w:firstLine="567"/>
        <w:jc w:val="both"/>
        <w:rPr>
          <w:rFonts w:ascii="GHEA Grapalat" w:hAnsi="GHEA Grapalat"/>
        </w:rPr>
      </w:pPr>
      <w:r>
        <w:rPr>
          <w:rFonts w:ascii="GHEA Grapalat" w:hAnsi="GHEA Grapalat"/>
        </w:rPr>
        <w:t xml:space="preserve"> </w:t>
      </w:r>
      <w:r w:rsidR="00501AF4" w:rsidRPr="003D1604">
        <w:rPr>
          <w:rFonts w:ascii="GHEA Grapalat" w:hAnsi="GHEA Grapalat"/>
          <w:b/>
          <w:bCs/>
        </w:rPr>
        <w:t>для 1-го лота:</w:t>
      </w:r>
      <w:r w:rsidR="00501AF4" w:rsidRPr="00501AF4">
        <w:rPr>
          <w:rFonts w:ascii="GHEA Grapalat" w:hAnsi="GHEA Grapalat"/>
        </w:rPr>
        <w:t xml:space="preserve"> </w:t>
      </w:r>
      <w:r w:rsidR="00501AF4">
        <w:rPr>
          <w:rFonts w:ascii="GHEA Grapalat" w:hAnsi="GHEA Grapalat"/>
        </w:rPr>
        <w:t>обеспечение</w:t>
      </w:r>
      <w:r w:rsidR="00501AF4" w:rsidRPr="001647D2">
        <w:rPr>
          <w:rFonts w:ascii="GHEA Grapalat" w:hAnsi="GHEA Grapalat"/>
        </w:rPr>
        <w:t xml:space="preserve"> должно быть действительным как </w:t>
      </w:r>
      <w:r w:rsidR="00501AF4">
        <w:rPr>
          <w:rFonts w:ascii="GHEA Grapalat" w:hAnsi="GHEA Grapalat"/>
        </w:rPr>
        <w:t xml:space="preserve"> </w:t>
      </w:r>
      <w:r w:rsidR="00501AF4" w:rsidRPr="003946D2">
        <w:rPr>
          <w:rFonts w:ascii="GHEA Grapalat" w:hAnsi="GHEA Grapalat"/>
        </w:rPr>
        <w:t xml:space="preserve">минимум  включительно до </w:t>
      </w:r>
      <w:r w:rsidR="00501AF4">
        <w:rPr>
          <w:rFonts w:ascii="GHEA Grapalat" w:hAnsi="GHEA Grapalat"/>
        </w:rPr>
        <w:t>90</w:t>
      </w:r>
      <w:r w:rsidR="00501AF4" w:rsidRPr="003946D2">
        <w:rPr>
          <w:rFonts w:ascii="GHEA Grapalat" w:hAnsi="GHEA Grapalat"/>
        </w:rPr>
        <w:t>-го рабочего дня</w:t>
      </w:r>
      <w:r w:rsidR="00501AF4" w:rsidRPr="001647D2">
        <w:rPr>
          <w:rFonts w:ascii="GHEA Grapalat" w:hAnsi="GHEA Grapalat"/>
        </w:rPr>
        <w:t xml:space="preserve">, следующего за днем полного принятия </w:t>
      </w:r>
      <w:r w:rsidR="00501AF4" w:rsidRPr="001647D2">
        <w:rPr>
          <w:rFonts w:ascii="GHEA Grapalat" w:hAnsi="GHEA Grapalat"/>
        </w:rPr>
        <w:lastRenderedPageBreak/>
        <w:t xml:space="preserve">заказчиком результата выполнения </w:t>
      </w:r>
      <w:r w:rsidR="00501AF4" w:rsidRPr="0027573B">
        <w:rPr>
          <w:rFonts w:ascii="GHEA Grapalat" w:hAnsi="GHEA Grapalat"/>
        </w:rPr>
        <w:t>контракта</w:t>
      </w:r>
      <w:r w:rsidR="00501AF4" w:rsidRPr="005B796C">
        <w:rPr>
          <w:rFonts w:ascii="GHEA Grapalat" w:hAnsi="GHEA Grapalat"/>
        </w:rPr>
        <w:t>.</w:t>
      </w:r>
    </w:p>
    <w:p w14:paraId="727DE9CB" w14:textId="01D2E50F" w:rsidR="003F24FF" w:rsidRPr="00572A57" w:rsidRDefault="00501AF4" w:rsidP="00F874A7">
      <w:pPr>
        <w:widowControl w:val="0"/>
        <w:tabs>
          <w:tab w:val="left" w:pos="1276"/>
        </w:tabs>
        <w:ind w:firstLine="567"/>
        <w:jc w:val="both"/>
        <w:rPr>
          <w:rFonts w:ascii="GHEA Grapalat" w:hAnsi="GHEA Grapalat"/>
        </w:rPr>
      </w:pPr>
      <w:r w:rsidRPr="003D1604">
        <w:rPr>
          <w:rFonts w:ascii="GHEA Grapalat" w:hAnsi="GHEA Grapalat"/>
          <w:b/>
          <w:bCs/>
        </w:rPr>
        <w:t xml:space="preserve">для </w:t>
      </w:r>
      <w:r>
        <w:rPr>
          <w:rFonts w:ascii="GHEA Grapalat" w:hAnsi="GHEA Grapalat"/>
          <w:b/>
          <w:bCs/>
        </w:rPr>
        <w:t>2</w:t>
      </w:r>
      <w:r w:rsidRPr="003D1604">
        <w:rPr>
          <w:rFonts w:ascii="GHEA Grapalat" w:hAnsi="GHEA Grapalat"/>
          <w:b/>
          <w:bCs/>
        </w:rPr>
        <w:t>-го</w:t>
      </w:r>
      <w:r>
        <w:rPr>
          <w:rFonts w:ascii="GHEA Grapalat" w:hAnsi="GHEA Grapalat"/>
          <w:b/>
          <w:bCs/>
        </w:rPr>
        <w:t xml:space="preserve"> и 3-го</w:t>
      </w:r>
      <w:r w:rsidRPr="003D1604">
        <w:rPr>
          <w:rFonts w:ascii="GHEA Grapalat" w:hAnsi="GHEA Grapalat"/>
          <w:b/>
          <w:bCs/>
        </w:rPr>
        <w:t xml:space="preserve"> лота</w:t>
      </w:r>
      <w:r>
        <w:rPr>
          <w:rFonts w:ascii="GHEA Grapalat" w:hAnsi="GHEA Grapalat"/>
          <w:b/>
          <w:bCs/>
        </w:rPr>
        <w:t>х</w:t>
      </w:r>
      <w:r w:rsidRPr="003D1604">
        <w:rPr>
          <w:rFonts w:ascii="GHEA Grapalat" w:hAnsi="GHEA Grapalat"/>
          <w:b/>
          <w:bCs/>
        </w:rPr>
        <w:t>:</w:t>
      </w:r>
      <w:r>
        <w:rPr>
          <w:rFonts w:ascii="GHEA Grapalat" w:hAnsi="GHEA Grapalat"/>
          <w:b/>
          <w:bCs/>
        </w:rPr>
        <w:t xml:space="preserve"> </w:t>
      </w:r>
      <w:r w:rsidR="00AA489F">
        <w:rPr>
          <w:rFonts w:ascii="GHEA Grapalat" w:hAnsi="GHEA Grapalat"/>
        </w:rPr>
        <w:t>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37EFD9D" w14:textId="77777777" w:rsidR="004153E3" w:rsidRPr="005242F9" w:rsidRDefault="004153E3" w:rsidP="00F874A7">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48CFDED" w14:textId="09CC2588" w:rsidR="00B73109" w:rsidRDefault="00F874A7" w:rsidP="00B73109">
      <w:pPr>
        <w:rPr>
          <w:rFonts w:ascii="GHEA Grapalat" w:hAnsi="GHEA Grapalat"/>
        </w:rPr>
      </w:pPr>
      <w:r>
        <w:rPr>
          <w:rFonts w:ascii="GHEA Grapalat" w:hAnsi="GHEA Grapalat"/>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FF62D16"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22C837B" w14:textId="77777777" w:rsidR="00B73109" w:rsidRPr="005242F9" w:rsidRDefault="00B73109" w:rsidP="00B73109">
      <w:pPr>
        <w:rPr>
          <w:rFonts w:ascii="GHEA Grapalat" w:hAnsi="GHEA Grapalat"/>
        </w:rPr>
      </w:pPr>
    </w:p>
    <w:p w14:paraId="50BCBB08"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3600855"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62C8A55"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5C3B69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041C02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574D867" w14:textId="77777777" w:rsidR="00F7682C" w:rsidRDefault="00F7682C" w:rsidP="00CE75A2">
      <w:pPr>
        <w:pStyle w:val="FootnoteText"/>
        <w:jc w:val="both"/>
        <w:rPr>
          <w:ins w:id="9" w:author="Inesa Kocharyan" w:date="2022-05-27T11:21:00Z"/>
          <w:rFonts w:asciiTheme="minorHAnsi" w:hAnsiTheme="minorHAnsi"/>
          <w:i/>
        </w:rPr>
      </w:pPr>
    </w:p>
    <w:p w14:paraId="4E9ED184"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DD8969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3915C5F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A3A6936" w14:textId="36DC6D2D" w:rsidR="00B73109" w:rsidRPr="00817770" w:rsidRDefault="00CE75A2" w:rsidP="00817770">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DE2FA23"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C46108">
        <w:rPr>
          <w:rFonts w:ascii="GHEA Grapalat" w:hAnsi="GHEA Grapalat" w:cs="Sylfaen"/>
        </w:rPr>
        <w:t xml:space="preserve">Обеспечение квалификации в виде </w:t>
      </w:r>
      <w:r w:rsidR="004004BE" w:rsidRPr="00C46108">
        <w:rPr>
          <w:rFonts w:ascii="GHEA Grapalat" w:hAnsi="GHEA Grapalat" w:cs="Sylfaen"/>
        </w:rPr>
        <w:t xml:space="preserve">банковской </w:t>
      </w:r>
      <w:r w:rsidRPr="00C46108">
        <w:rPr>
          <w:rFonts w:ascii="GHEA Grapalat" w:hAnsi="GHEA Grapalat" w:cs="Sylfaen"/>
        </w:rPr>
        <w:t>гарантии отобранный участник представляет согласно приложению 4 или приложению 4.1</w:t>
      </w:r>
      <w:r w:rsidR="00DC375D" w:rsidRPr="00C46108">
        <w:rPr>
          <w:rStyle w:val="FootnoteReference"/>
          <w:rFonts w:ascii="GHEA Grapalat" w:hAnsi="GHEA Grapalat"/>
        </w:rPr>
        <w:footnoteReference w:customMarkFollows="1" w:id="10"/>
        <w:t>13</w:t>
      </w:r>
      <w:r w:rsidR="00A6609C" w:rsidRPr="0054287C">
        <w:rPr>
          <w:rFonts w:ascii="GHEA Grapalat" w:hAnsi="GHEA Grapalat"/>
        </w:rPr>
        <w:t xml:space="preserve"> </w:t>
      </w:r>
    </w:p>
    <w:p w14:paraId="27A2C91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2B08351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D4B84D" w14:textId="11ACC8C7" w:rsidR="00814202" w:rsidRDefault="00030D40" w:rsidP="00B46D58">
      <w:pPr>
        <w:widowControl w:val="0"/>
        <w:tabs>
          <w:tab w:val="left" w:pos="1276"/>
        </w:tabs>
        <w:spacing w:after="160"/>
        <w:ind w:firstLine="567"/>
        <w:jc w:val="both"/>
        <w:rPr>
          <w:rFonts w:ascii="GHEA Grapalat" w:hAnsi="GHEA Grapalat"/>
          <w:lang w:val="hy-AM"/>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817770">
        <w:rPr>
          <w:rFonts w:ascii="GHEA Grapalat" w:hAnsi="GHEA Grapalat"/>
          <w:b/>
          <w:bCs/>
        </w:rPr>
        <w:t xml:space="preserve">10 процентов от цены </w:t>
      </w:r>
      <w:r w:rsidR="009C5CF1" w:rsidRPr="00817770">
        <w:rPr>
          <w:rFonts w:ascii="GHEA Grapalat" w:hAnsi="GHEA Grapalat"/>
          <w:b/>
          <w:bCs/>
        </w:rPr>
        <w:t>закупки</w:t>
      </w:r>
      <w:r w:rsidRPr="00817770">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814202">
        <w:rPr>
          <w:rFonts w:ascii="GHEA Grapalat" w:hAnsi="GHEA Grapalat"/>
          <w:lang w:val="hy-AM"/>
        </w:rPr>
        <w:t>:</w:t>
      </w:r>
    </w:p>
    <w:p w14:paraId="335A4C0F" w14:textId="77777777" w:rsidR="00814202" w:rsidRDefault="00814202" w:rsidP="00814202">
      <w:pPr>
        <w:widowControl w:val="0"/>
        <w:tabs>
          <w:tab w:val="left" w:pos="1276"/>
        </w:tabs>
        <w:spacing w:after="160"/>
        <w:ind w:firstLine="567"/>
        <w:jc w:val="both"/>
        <w:rPr>
          <w:rFonts w:ascii="GHEA Grapalat" w:hAnsi="GHEA Grapalat"/>
          <w:lang w:val="hy-AM"/>
        </w:rPr>
      </w:pPr>
      <w:r w:rsidRPr="003D1604">
        <w:rPr>
          <w:rFonts w:ascii="GHEA Grapalat" w:hAnsi="GHEA Grapalat"/>
          <w:b/>
          <w:bCs/>
        </w:rPr>
        <w:t>для 1-го лота:</w:t>
      </w:r>
      <w:r>
        <w:rPr>
          <w:rFonts w:ascii="GHEA Grapalat" w:hAnsi="GHEA Grapalat"/>
          <w:b/>
          <w:bCs/>
          <w:lang w:val="hy-AM"/>
        </w:rPr>
        <w:t xml:space="preserve"> </w:t>
      </w:r>
      <w:r w:rsidRPr="001775FE">
        <w:rPr>
          <w:rFonts w:ascii="GHEA Grapalat" w:hAnsi="GHEA Grapalat"/>
        </w:rPr>
        <w:t>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1"/>
        <w:t>14</w:t>
      </w:r>
      <w:r w:rsidRPr="001775FE">
        <w:rPr>
          <w:rFonts w:ascii="GHEA Grapalat" w:hAnsi="GHEA Grapalat"/>
        </w:rPr>
        <w:t>.</w:t>
      </w:r>
    </w:p>
    <w:p w14:paraId="74E8A73D" w14:textId="719E3AB7" w:rsidR="00366C4E" w:rsidRPr="00814202" w:rsidRDefault="00814202" w:rsidP="00814202">
      <w:pPr>
        <w:widowControl w:val="0"/>
        <w:tabs>
          <w:tab w:val="left" w:pos="1276"/>
        </w:tabs>
        <w:spacing w:after="160"/>
        <w:ind w:firstLine="567"/>
        <w:jc w:val="both"/>
        <w:rPr>
          <w:rFonts w:ascii="GHEA Grapalat" w:hAnsi="GHEA Grapalat"/>
          <w:lang w:val="hy-AM"/>
        </w:rPr>
      </w:pPr>
      <w:r w:rsidRPr="003D1604">
        <w:rPr>
          <w:rFonts w:ascii="GHEA Grapalat" w:hAnsi="GHEA Grapalat"/>
          <w:b/>
          <w:bCs/>
        </w:rPr>
        <w:t xml:space="preserve">для </w:t>
      </w:r>
      <w:r>
        <w:rPr>
          <w:rFonts w:ascii="GHEA Grapalat" w:hAnsi="GHEA Grapalat"/>
          <w:b/>
          <w:bCs/>
        </w:rPr>
        <w:t>2</w:t>
      </w:r>
      <w:r w:rsidRPr="003D1604">
        <w:rPr>
          <w:rFonts w:ascii="GHEA Grapalat" w:hAnsi="GHEA Grapalat"/>
          <w:b/>
          <w:bCs/>
        </w:rPr>
        <w:t>-го</w:t>
      </w:r>
      <w:r>
        <w:rPr>
          <w:rFonts w:ascii="GHEA Grapalat" w:hAnsi="GHEA Grapalat"/>
          <w:b/>
          <w:bCs/>
        </w:rPr>
        <w:t xml:space="preserve"> и 3-го</w:t>
      </w:r>
      <w:r w:rsidRPr="003D1604">
        <w:rPr>
          <w:rFonts w:ascii="GHEA Grapalat" w:hAnsi="GHEA Grapalat"/>
          <w:b/>
          <w:bCs/>
        </w:rPr>
        <w:t xml:space="preserve"> лота</w:t>
      </w:r>
      <w:r>
        <w:rPr>
          <w:rFonts w:ascii="GHEA Grapalat" w:hAnsi="GHEA Grapalat"/>
          <w:b/>
          <w:bCs/>
        </w:rPr>
        <w:t>х</w:t>
      </w:r>
      <w:r w:rsidRPr="003D1604">
        <w:rPr>
          <w:rFonts w:ascii="GHEA Grapalat" w:hAnsi="GHEA Grapalat"/>
          <w:b/>
          <w:bCs/>
        </w:rPr>
        <w:t>:</w:t>
      </w:r>
      <w:r>
        <w:rPr>
          <w:rFonts w:ascii="GHEA Grapalat" w:hAnsi="GHEA Grapalat"/>
          <w:b/>
          <w:bCs/>
          <w:lang w:val="hy-AM"/>
        </w:rPr>
        <w:t xml:space="preserve"> </w:t>
      </w:r>
      <w:r w:rsidRPr="001775FE">
        <w:rPr>
          <w:rFonts w:ascii="GHEA Grapalat" w:hAnsi="GHEA Grapalat"/>
        </w:rPr>
        <w:t xml:space="preserve">представляется </w:t>
      </w:r>
      <w:r w:rsidRPr="00814202">
        <w:rPr>
          <w:rFonts w:ascii="GHEA Grapalat" w:hAnsi="GHEA Grapalat"/>
        </w:rPr>
        <w:t>в одностороннем порядке утвержденного заявления</w:t>
      </w:r>
      <w:r>
        <w:rPr>
          <w:rFonts w:ascii="GHEA Grapalat" w:hAnsi="GHEA Grapalat"/>
          <w:lang w:val="hy-AM"/>
        </w:rPr>
        <w:t xml:space="preserve"> </w:t>
      </w:r>
      <w:r w:rsidRPr="00814202">
        <w:rPr>
          <w:rFonts w:ascii="GHEA Grapalat" w:hAnsi="GHEA Grapalat"/>
        </w:rPr>
        <w:t>в виде неустойки (приложение 5.1) или наличных денег</w:t>
      </w:r>
      <w:r>
        <w:rPr>
          <w:rFonts w:ascii="GHEA Grapalat" w:hAnsi="GHEA Grapalat"/>
          <w:lang w:val="hy-AM"/>
        </w:rPr>
        <w:t>.</w:t>
      </w:r>
    </w:p>
    <w:p w14:paraId="1C64B5BD" w14:textId="5E3F71A5"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57D1291" w14:textId="77777777" w:rsidR="00814202" w:rsidRDefault="00030D40" w:rsidP="00B46D58">
      <w:pPr>
        <w:widowControl w:val="0"/>
        <w:tabs>
          <w:tab w:val="left" w:pos="1276"/>
        </w:tabs>
        <w:spacing w:after="160"/>
        <w:ind w:firstLine="567"/>
        <w:jc w:val="both"/>
        <w:rPr>
          <w:rFonts w:ascii="GHEA Grapalat" w:hAnsi="GHEA Grapalat"/>
          <w:lang w:val="hy-AM"/>
        </w:rPr>
      </w:pPr>
      <w:r w:rsidRPr="001775FE">
        <w:rPr>
          <w:rFonts w:ascii="GHEA Grapalat" w:hAnsi="GHEA Grapalat"/>
        </w:rPr>
        <w:t xml:space="preserve">Обеспечение договора должно быть действительно как минимум включительно </w:t>
      </w:r>
    </w:p>
    <w:p w14:paraId="5C2B3F5D" w14:textId="38DF3BBE" w:rsidR="00814202" w:rsidRDefault="00814202" w:rsidP="00B46D58">
      <w:pPr>
        <w:widowControl w:val="0"/>
        <w:tabs>
          <w:tab w:val="left" w:pos="1276"/>
        </w:tabs>
        <w:spacing w:after="160"/>
        <w:ind w:firstLine="567"/>
        <w:jc w:val="both"/>
        <w:rPr>
          <w:rFonts w:ascii="GHEA Grapalat" w:hAnsi="GHEA Grapalat"/>
          <w:lang w:val="hy-AM"/>
        </w:rPr>
      </w:pPr>
      <w:r w:rsidRPr="003D1604">
        <w:rPr>
          <w:rFonts w:ascii="GHEA Grapalat" w:hAnsi="GHEA Grapalat"/>
          <w:b/>
          <w:bCs/>
        </w:rPr>
        <w:t>для 1-го лота:</w:t>
      </w:r>
      <w:r w:rsidRPr="00814202">
        <w:rPr>
          <w:rFonts w:ascii="GHEA Grapalat" w:hAnsi="GHEA Grapalat"/>
        </w:rPr>
        <w:t xml:space="preserve"> </w:t>
      </w:r>
      <w:r w:rsidRPr="001775FE">
        <w:rPr>
          <w:rFonts w:ascii="GHEA Grapalat" w:hAnsi="GHEA Grapalat"/>
        </w:rPr>
        <w:t>до 90-го рабочего дня, следующего за последним днем исполнения в полном объеме обязательств, устанавливаемых заключаемым договором.</w:t>
      </w:r>
    </w:p>
    <w:p w14:paraId="7175F48A" w14:textId="4835AF3B" w:rsidR="00814202" w:rsidRDefault="00814202" w:rsidP="00814202">
      <w:pPr>
        <w:widowControl w:val="0"/>
        <w:tabs>
          <w:tab w:val="left" w:pos="1276"/>
        </w:tabs>
        <w:spacing w:after="160"/>
        <w:ind w:firstLine="567"/>
        <w:jc w:val="both"/>
        <w:rPr>
          <w:rFonts w:ascii="GHEA Grapalat" w:hAnsi="GHEA Grapalat"/>
          <w:lang w:val="hy-AM"/>
        </w:rPr>
      </w:pPr>
      <w:r w:rsidRPr="003D1604">
        <w:rPr>
          <w:rFonts w:ascii="GHEA Grapalat" w:hAnsi="GHEA Grapalat"/>
          <w:b/>
          <w:bCs/>
        </w:rPr>
        <w:t xml:space="preserve">для </w:t>
      </w:r>
      <w:r>
        <w:rPr>
          <w:rFonts w:ascii="GHEA Grapalat" w:hAnsi="GHEA Grapalat"/>
          <w:b/>
          <w:bCs/>
        </w:rPr>
        <w:t>2</w:t>
      </w:r>
      <w:r w:rsidRPr="003D1604">
        <w:rPr>
          <w:rFonts w:ascii="GHEA Grapalat" w:hAnsi="GHEA Grapalat"/>
          <w:b/>
          <w:bCs/>
        </w:rPr>
        <w:t>-го</w:t>
      </w:r>
      <w:r>
        <w:rPr>
          <w:rFonts w:ascii="GHEA Grapalat" w:hAnsi="GHEA Grapalat"/>
          <w:b/>
          <w:bCs/>
        </w:rPr>
        <w:t xml:space="preserve"> и 3-го</w:t>
      </w:r>
      <w:r w:rsidRPr="003D1604">
        <w:rPr>
          <w:rFonts w:ascii="GHEA Grapalat" w:hAnsi="GHEA Grapalat"/>
          <w:b/>
          <w:bCs/>
        </w:rPr>
        <w:t xml:space="preserve"> лота</w:t>
      </w:r>
      <w:r>
        <w:rPr>
          <w:rFonts w:ascii="GHEA Grapalat" w:hAnsi="GHEA Grapalat"/>
          <w:b/>
          <w:bCs/>
        </w:rPr>
        <w:t>х</w:t>
      </w:r>
      <w:r w:rsidRPr="003D1604">
        <w:rPr>
          <w:rFonts w:ascii="GHEA Grapalat" w:hAnsi="GHEA Grapalat"/>
          <w:b/>
          <w:bCs/>
        </w:rPr>
        <w:t>:</w:t>
      </w:r>
      <w:r>
        <w:rPr>
          <w:rFonts w:ascii="GHEA Grapalat" w:hAnsi="GHEA Grapalat"/>
          <w:b/>
          <w:bCs/>
          <w:lang w:val="hy-AM"/>
        </w:rPr>
        <w:t xml:space="preserve"> </w:t>
      </w:r>
      <w:r w:rsidRPr="001775FE">
        <w:rPr>
          <w:rFonts w:ascii="GHEA Grapalat" w:hAnsi="GHEA Grapalat"/>
        </w:rPr>
        <w:t xml:space="preserve">до </w:t>
      </w:r>
      <w:r>
        <w:rPr>
          <w:rFonts w:ascii="GHEA Grapalat" w:hAnsi="GHEA Grapalat"/>
          <w:lang w:val="hy-AM"/>
        </w:rPr>
        <w:t>2</w:t>
      </w:r>
      <w:r w:rsidRPr="001775FE">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w:t>
      </w:r>
      <w:r w:rsidRPr="001775FE">
        <w:rPr>
          <w:rFonts w:ascii="GHEA Grapalat" w:hAnsi="GHEA Grapalat"/>
        </w:rPr>
        <w:lastRenderedPageBreak/>
        <w:t>договором.</w:t>
      </w:r>
    </w:p>
    <w:p w14:paraId="5E9CE0C3" w14:textId="4E9041B9"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3676F2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2034F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89C9CA1"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B31AF9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C2B262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E637344"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849F461"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83137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319093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2C1ADE63" w14:textId="418B1F41" w:rsidR="008C28C9" w:rsidRDefault="00AC27F7" w:rsidP="008142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AE999A9" w14:textId="77777777" w:rsidR="00814202" w:rsidRPr="00814202" w:rsidRDefault="00814202" w:rsidP="008142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p>
    <w:p w14:paraId="1DD24E0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8079EF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69FC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1B4389" w14:textId="1C18A6C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Совета старейшин общины</w:t>
      </w:r>
      <w:r w:rsidR="00C64C63">
        <w:rPr>
          <w:rStyle w:val="FootnoteReference"/>
          <w:rFonts w:ascii="GHEA Grapalat" w:hAnsi="GHEA Grapalat"/>
        </w:rPr>
        <w:footnoteReference w:customMarkFollows="1" w:id="12"/>
        <w:t>15</w:t>
      </w:r>
      <w:r w:rsidRPr="009044F1">
        <w:rPr>
          <w:rFonts w:ascii="GHEA Grapalat" w:hAnsi="GHEA Grapalat"/>
        </w:rPr>
        <w:t>.</w:t>
      </w:r>
    </w:p>
    <w:p w14:paraId="58FABF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6917E7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6ACB94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4D894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993002" w14:textId="77777777" w:rsidR="001F6A95" w:rsidRDefault="001F6A95" w:rsidP="00B46D58">
      <w:pPr>
        <w:widowControl w:val="0"/>
        <w:spacing w:after="160"/>
        <w:ind w:left="567" w:right="565"/>
        <w:jc w:val="center"/>
        <w:rPr>
          <w:rFonts w:ascii="GHEA Grapalat" w:hAnsi="GHEA Grapalat"/>
          <w:b/>
        </w:rPr>
      </w:pPr>
    </w:p>
    <w:p w14:paraId="77D378D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CEDDB2" w14:textId="77777777" w:rsidR="00AE679C" w:rsidRDefault="00AE679C" w:rsidP="00B46D58">
      <w:pPr>
        <w:widowControl w:val="0"/>
        <w:spacing w:after="160"/>
        <w:ind w:firstLine="567"/>
        <w:jc w:val="both"/>
        <w:rPr>
          <w:rFonts w:ascii="GHEA Grapalat" w:hAnsi="GHEA Grapalat"/>
        </w:rPr>
      </w:pPr>
    </w:p>
    <w:p w14:paraId="491B9B34"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31DF3CE"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1EFE7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15639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9A669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5F1E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2103D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9C261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6D3C6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3B340A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EC3AB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3A1767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44A7B2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863BC20"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534BE23" w14:textId="77777777" w:rsidR="00023AFA" w:rsidRDefault="00023AFA" w:rsidP="00C4610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36F2C7F" w14:textId="77777777" w:rsidR="00023AFA" w:rsidRPr="00570BBD" w:rsidRDefault="00023AFA" w:rsidP="00C4610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0AA747" w14:textId="77777777" w:rsidR="00023AFA" w:rsidRPr="00570BBD" w:rsidRDefault="00023AFA" w:rsidP="00C4610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C02FE6" w14:textId="77777777" w:rsidR="00023AFA" w:rsidRPr="00570BBD" w:rsidRDefault="00023AFA" w:rsidP="00C4610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FA73FA" w14:textId="77777777" w:rsidR="00023AFA" w:rsidRPr="00570BBD" w:rsidRDefault="00023AFA" w:rsidP="00C4610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402D76" w14:textId="77777777" w:rsidR="00023AFA" w:rsidRPr="00570BBD" w:rsidRDefault="00023AFA" w:rsidP="00C4610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91CFA6F" w14:textId="0DA9F39B" w:rsidR="00023AFA" w:rsidRPr="00570BBD" w:rsidRDefault="00023AFA" w:rsidP="00C46108">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7C043C1" w14:textId="77777777" w:rsidR="00023AFA" w:rsidRPr="00570BBD" w:rsidRDefault="00023AFA" w:rsidP="00C4610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5F3E4E7" w14:textId="77777777" w:rsidR="00023AFA" w:rsidRPr="00570BBD" w:rsidRDefault="00023AFA" w:rsidP="00C4610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8A16F0D" w14:textId="77777777" w:rsidR="00023AFA" w:rsidRPr="00570BBD" w:rsidRDefault="00023AFA" w:rsidP="00C4610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2E0663" w14:textId="77777777" w:rsidR="00023AFA" w:rsidRPr="00570BBD" w:rsidRDefault="00023AFA" w:rsidP="00C4610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4B7D47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EF63B1" w14:textId="77777777" w:rsidR="00814202" w:rsidRDefault="009B5628" w:rsidP="00F325A7">
      <w:pPr>
        <w:jc w:val="both"/>
        <w:rPr>
          <w:rFonts w:ascii="GHEA Grapalat" w:hAnsi="GHEA Grapalat"/>
          <w:b/>
          <w:lang w:val="hy-AM"/>
        </w:rPr>
      </w:pPr>
      <w:r>
        <w:rPr>
          <w:rFonts w:ascii="GHEA Grapalat" w:hAnsi="GHEA Grapalat"/>
          <w:b/>
        </w:rPr>
        <w:t xml:space="preserve">                                                        </w:t>
      </w:r>
    </w:p>
    <w:p w14:paraId="4240F401" w14:textId="77777777" w:rsidR="00814202" w:rsidRDefault="00814202" w:rsidP="00F325A7">
      <w:pPr>
        <w:jc w:val="both"/>
        <w:rPr>
          <w:rFonts w:ascii="GHEA Grapalat" w:hAnsi="GHEA Grapalat"/>
          <w:b/>
          <w:lang w:val="hy-AM"/>
        </w:rPr>
      </w:pPr>
    </w:p>
    <w:p w14:paraId="2A95FBE1" w14:textId="77777777" w:rsidR="00C46108" w:rsidRDefault="00C46108" w:rsidP="00F325A7">
      <w:pPr>
        <w:jc w:val="both"/>
        <w:rPr>
          <w:rFonts w:ascii="GHEA Grapalat" w:hAnsi="GHEA Grapalat"/>
          <w:b/>
          <w:lang w:val="hy-AM"/>
        </w:rPr>
      </w:pPr>
    </w:p>
    <w:p w14:paraId="5248EF16" w14:textId="77777777" w:rsidR="00C46108" w:rsidRDefault="00C46108" w:rsidP="00F325A7">
      <w:pPr>
        <w:jc w:val="both"/>
        <w:rPr>
          <w:rFonts w:ascii="GHEA Grapalat" w:hAnsi="GHEA Grapalat"/>
          <w:b/>
          <w:lang w:val="hy-AM"/>
        </w:rPr>
      </w:pPr>
    </w:p>
    <w:p w14:paraId="1A2AB5F5" w14:textId="77777777" w:rsidR="00C46108" w:rsidRDefault="00C46108" w:rsidP="00F325A7">
      <w:pPr>
        <w:jc w:val="both"/>
        <w:rPr>
          <w:rFonts w:ascii="GHEA Grapalat" w:hAnsi="GHEA Grapalat"/>
          <w:b/>
          <w:lang w:val="hy-AM"/>
        </w:rPr>
      </w:pPr>
    </w:p>
    <w:p w14:paraId="74394E57" w14:textId="77777777" w:rsidR="00C46108" w:rsidRDefault="00C46108" w:rsidP="00F325A7">
      <w:pPr>
        <w:jc w:val="both"/>
        <w:rPr>
          <w:rFonts w:ascii="GHEA Grapalat" w:hAnsi="GHEA Grapalat"/>
          <w:b/>
          <w:lang w:val="hy-AM"/>
        </w:rPr>
      </w:pPr>
    </w:p>
    <w:p w14:paraId="638F1DF0" w14:textId="77777777" w:rsidR="00814202" w:rsidRDefault="00814202" w:rsidP="00F325A7">
      <w:pPr>
        <w:jc w:val="both"/>
        <w:rPr>
          <w:rFonts w:ascii="GHEA Grapalat" w:hAnsi="GHEA Grapalat"/>
          <w:b/>
          <w:lang w:val="hy-AM"/>
        </w:rPr>
      </w:pPr>
    </w:p>
    <w:p w14:paraId="1B5DA9AD" w14:textId="50DDAEFE" w:rsidR="00096865" w:rsidRPr="00374F4A" w:rsidRDefault="00096865" w:rsidP="00814202">
      <w:pPr>
        <w:jc w:val="center"/>
        <w:rPr>
          <w:rFonts w:ascii="GHEA Grapalat" w:hAnsi="GHEA Grapalat"/>
          <w:b/>
        </w:rPr>
      </w:pPr>
      <w:r w:rsidRPr="009044F1">
        <w:rPr>
          <w:rFonts w:ascii="GHEA Grapalat" w:hAnsi="GHEA Grapalat"/>
          <w:b/>
        </w:rPr>
        <w:lastRenderedPageBreak/>
        <w:t>ЧАСТЬ II</w:t>
      </w:r>
    </w:p>
    <w:p w14:paraId="73431548" w14:textId="77777777" w:rsidR="008842CE" w:rsidRPr="000B6990" w:rsidRDefault="008842CE" w:rsidP="00B46D58">
      <w:pPr>
        <w:widowControl w:val="0"/>
        <w:spacing w:after="160"/>
        <w:jc w:val="center"/>
        <w:rPr>
          <w:rFonts w:ascii="GHEA Grapalat" w:hAnsi="GHEA Grapalat"/>
          <w:b/>
          <w:sz w:val="10"/>
          <w:szCs w:val="10"/>
        </w:rPr>
      </w:pPr>
    </w:p>
    <w:p w14:paraId="6F945746" w14:textId="4B1B9A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71B03">
        <w:rPr>
          <w:rFonts w:ascii="GHEA Grapalat" w:hAnsi="GHEA Grapalat"/>
          <w:b/>
        </w:rPr>
        <w:t>ЗАПРОС КОТИРОВОК</w:t>
      </w:r>
    </w:p>
    <w:p w14:paraId="28E51CD4" w14:textId="77777777" w:rsidR="00096865" w:rsidRPr="009044F1" w:rsidRDefault="00096865" w:rsidP="00B46D58">
      <w:pPr>
        <w:widowControl w:val="0"/>
        <w:spacing w:after="160"/>
        <w:jc w:val="center"/>
        <w:rPr>
          <w:rFonts w:ascii="GHEA Grapalat" w:hAnsi="GHEA Grapalat"/>
        </w:rPr>
      </w:pPr>
    </w:p>
    <w:p w14:paraId="788FC95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F2C87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A633C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C07C59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13308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E8FC0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E19734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16869C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DAF8C6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2A933D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70368755" w14:textId="5514C985" w:rsidR="006505D2" w:rsidRPr="0099484D" w:rsidRDefault="002C4DBF" w:rsidP="00B46D58">
      <w:pPr>
        <w:widowControl w:val="0"/>
        <w:tabs>
          <w:tab w:val="left" w:pos="1134"/>
        </w:tabs>
        <w:spacing w:after="160"/>
        <w:ind w:firstLine="567"/>
        <w:jc w:val="both"/>
        <w:rPr>
          <w:rFonts w:ascii="GHEA Grapalat" w:hAnsi="GHEA Grapalat"/>
          <w:b/>
          <w:bCs/>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99484D">
        <w:rPr>
          <w:rFonts w:ascii="GHEA Grapalat" w:hAnsi="GHEA Grapalat"/>
          <w:b/>
          <w:bCs/>
        </w:rPr>
        <w:t>обеспечение заявки, которое представляется в форме наличных денег или банковской гарантии</w:t>
      </w:r>
      <w:r w:rsidR="00FC016A" w:rsidRPr="0099484D">
        <w:rPr>
          <w:rFonts w:ascii="GHEA Grapalat" w:hAnsi="GHEA Grapalat"/>
          <w:b/>
          <w:bCs/>
        </w:rPr>
        <w:t xml:space="preserve"> (Приложению №3)</w:t>
      </w:r>
      <w:r w:rsidRPr="0099484D">
        <w:rPr>
          <w:rFonts w:ascii="GHEA Grapalat" w:hAnsi="GHEA Grapalat"/>
          <w:b/>
          <w:bCs/>
        </w:rPr>
        <w:t>;</w:t>
      </w:r>
      <w:r w:rsidRPr="00B138F3">
        <w:rPr>
          <w:rFonts w:ascii="GHEA Grapalat" w:hAnsi="GHEA Grapalat"/>
        </w:rPr>
        <w:t xml:space="preserve"> </w:t>
      </w:r>
      <w:r w:rsidRPr="0099484D">
        <w:rPr>
          <w:rFonts w:ascii="GHEA Grapalat" w:hAnsi="GHEA Grapalat"/>
          <w:b/>
          <w:bCs/>
        </w:rPr>
        <w:t xml:space="preserve">При этом заявкой представляется разборчивый вариант, </w:t>
      </w:r>
      <w:r w:rsidR="00D41F7D" w:rsidRPr="0099484D">
        <w:rPr>
          <w:rFonts w:ascii="GHEA Grapalat" w:hAnsi="GHEA Grapalat"/>
          <w:b/>
          <w:bCs/>
        </w:rPr>
        <w:t>воспроизведенный</w:t>
      </w:r>
      <w:r w:rsidRPr="0099484D">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99484D">
        <w:rPr>
          <w:rFonts w:ascii="GHEA Grapalat" w:hAnsi="GHEA Grapalat"/>
          <w:b/>
          <w:bCs/>
        </w:rPr>
        <w:t xml:space="preserve"> </w:t>
      </w:r>
      <w:r w:rsidR="00F567E4" w:rsidRPr="0099484D">
        <w:rPr>
          <w:rStyle w:val="FootnoteReference"/>
          <w:rFonts w:ascii="GHEA Grapalat" w:hAnsi="GHEA Grapalat"/>
          <w:b/>
          <w:bCs/>
        </w:rPr>
        <w:footnoteReference w:customMarkFollows="1" w:id="14"/>
        <w:t>17</w:t>
      </w:r>
      <w:r w:rsidR="0099484D">
        <w:rPr>
          <w:rFonts w:ascii="GHEA Grapalat" w:hAnsi="GHEA Grapalat"/>
          <w:b/>
          <w:bCs/>
          <w:lang w:val="hy-AM"/>
        </w:rPr>
        <w:t xml:space="preserve"> /</w:t>
      </w:r>
      <w:r w:rsidR="0099484D">
        <w:rPr>
          <w:rFonts w:ascii="GHEA Grapalat" w:hAnsi="GHEA Grapalat"/>
          <w:b/>
          <w:bCs/>
        </w:rPr>
        <w:t>для 1-го лота/</w:t>
      </w:r>
    </w:p>
    <w:p w14:paraId="76F2CBF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B8818A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4542051" w14:textId="2C57B683" w:rsidR="00F27A50" w:rsidRPr="0099484D" w:rsidRDefault="005E7AC1" w:rsidP="0099484D">
      <w:pPr>
        <w:pStyle w:val="norm"/>
        <w:widowControl w:val="0"/>
        <w:tabs>
          <w:tab w:val="left" w:pos="1134"/>
        </w:tabs>
        <w:spacing w:after="160" w:line="240" w:lineRule="auto"/>
        <w:ind w:firstLine="567"/>
        <w:contextualSpacing/>
        <w:rPr>
          <w:rFonts w:ascii="GHEA Grapalat" w:hAnsi="GHEA Grapalat"/>
          <w:b/>
          <w:bCs/>
          <w:sz w:val="24"/>
          <w:szCs w:val="24"/>
        </w:rPr>
      </w:pPr>
      <w:r w:rsidRPr="0099484D">
        <w:rPr>
          <w:rFonts w:ascii="GHEA Grapalat" w:hAnsi="GHEA Grapalat"/>
          <w:b/>
          <w:bCs/>
          <w:sz w:val="24"/>
          <w:szCs w:val="24"/>
        </w:rPr>
        <w:lastRenderedPageBreak/>
        <w:t xml:space="preserve">2.6 </w:t>
      </w:r>
      <w:r w:rsidR="00F27A50" w:rsidRPr="0099484D">
        <w:rPr>
          <w:rFonts w:ascii="GHEA Grapalat" w:hAnsi="GHEA Grapalat"/>
          <w:b/>
          <w:bCs/>
          <w:sz w:val="24"/>
          <w:szCs w:val="24"/>
        </w:rPr>
        <w:t>При закупке строительных работ:</w:t>
      </w:r>
      <w:r w:rsidR="0099484D">
        <w:rPr>
          <w:rFonts w:ascii="GHEA Grapalat" w:hAnsi="GHEA Grapalat"/>
          <w:b/>
          <w:bCs/>
          <w:sz w:val="24"/>
          <w:szCs w:val="24"/>
        </w:rPr>
        <w:t xml:space="preserve"> </w:t>
      </w:r>
      <w:r w:rsidR="00690A4B" w:rsidRPr="0099484D">
        <w:rPr>
          <w:rFonts w:ascii="GHEA Grapalat" w:hAnsi="GHEA Grapalat"/>
          <w:b/>
          <w:bCs/>
          <w:sz w:val="24"/>
          <w:szCs w:val="24"/>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690A4B" w:rsidRPr="00DC5D72">
        <w:rPr>
          <w:rFonts w:ascii="GHEA Grapalat" w:hAnsi="GHEA Grapalat"/>
          <w:sz w:val="24"/>
          <w:szCs w:val="24"/>
        </w:rPr>
        <w:t xml:space="preserve"> </w:t>
      </w:r>
      <w:r w:rsidR="00690A4B">
        <w:rPr>
          <w:rFonts w:ascii="GHEA Grapalat" w:hAnsi="GHEA Grapalat"/>
          <w:sz w:val="24"/>
          <w:szCs w:val="24"/>
        </w:rPr>
        <w:t xml:space="preserve">Заверение </w:t>
      </w:r>
      <w:r w:rsidR="00690A4B" w:rsidRPr="00DC5D72">
        <w:rPr>
          <w:rFonts w:ascii="GHEA Grapalat" w:hAnsi="GHEA Grapalat"/>
          <w:sz w:val="24"/>
          <w:szCs w:val="24"/>
        </w:rPr>
        <w:t xml:space="preserve">предусмотренное настоящим подпунктом, также </w:t>
      </w:r>
      <w:r w:rsidR="00005D66">
        <w:rPr>
          <w:rFonts w:ascii="GHEA Grapalat" w:hAnsi="GHEA Grapalat"/>
          <w:sz w:val="24"/>
          <w:szCs w:val="24"/>
        </w:rPr>
        <w:t>у</w:t>
      </w:r>
      <w:r w:rsidR="00690A4B" w:rsidRPr="00DC5D72">
        <w:rPr>
          <w:rFonts w:ascii="GHEA Grapalat" w:hAnsi="GHEA Grapalat"/>
          <w:sz w:val="24"/>
          <w:szCs w:val="24"/>
        </w:rPr>
        <w:t>тверждается отдельным приложением к заключаемому договору</w:t>
      </w:r>
      <w:r w:rsidR="00690A4B">
        <w:rPr>
          <w:rFonts w:ascii="GHEA Grapalat" w:hAnsi="GHEA Grapalat"/>
          <w:sz w:val="24"/>
          <w:szCs w:val="24"/>
        </w:rPr>
        <w:t>.</w:t>
      </w:r>
      <w:r w:rsidR="008A3A35" w:rsidRPr="005B65E5">
        <w:rPr>
          <w:rStyle w:val="FootnoteReference"/>
          <w:rFonts w:ascii="GHEA Grapalat" w:hAnsi="GHEA Grapalat"/>
          <w:sz w:val="24"/>
          <w:szCs w:val="24"/>
        </w:rPr>
        <w:footnoteReference w:customMarkFollows="1" w:id="15"/>
        <w:t>18</w:t>
      </w:r>
      <w:r w:rsidR="00F27A50" w:rsidRPr="005B65E5">
        <w:rPr>
          <w:rFonts w:ascii="GHEA Grapalat" w:hAnsi="GHEA Grapalat"/>
          <w:sz w:val="24"/>
          <w:szCs w:val="24"/>
        </w:rPr>
        <w:t xml:space="preserve"> </w:t>
      </w:r>
    </w:p>
    <w:p w14:paraId="59075B27" w14:textId="71A16ECB" w:rsidR="00B90C52" w:rsidRPr="00B64897" w:rsidRDefault="009F0AB3" w:rsidP="0099484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A40C49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1C3353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8DC6C32" w14:textId="77777777" w:rsidR="00B2572B" w:rsidRPr="00374F4A" w:rsidRDefault="00B2572B" w:rsidP="00AB2E7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2F9A72" w14:textId="284468AB" w:rsidR="00B2572B" w:rsidRPr="00374F4A" w:rsidRDefault="00B2572B" w:rsidP="00AB2E7C">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71B0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9484D">
        <w:rPr>
          <w:rFonts w:ascii="GHEA Grapalat" w:hAnsi="GHEA Grapalat"/>
          <w:b/>
          <w:sz w:val="24"/>
          <w:szCs w:val="24"/>
        </w:rPr>
        <w:t>EQ-GHAShDzB-26/138</w:t>
      </w:r>
      <w:r w:rsidR="006132ED">
        <w:rPr>
          <w:rFonts w:ascii="GHEA Grapalat" w:hAnsi="GHEA Grapalat"/>
          <w:sz w:val="24"/>
          <w:szCs w:val="24"/>
        </w:rPr>
        <w:t>"</w:t>
      </w:r>
    </w:p>
    <w:p w14:paraId="1C44F0EA" w14:textId="77777777" w:rsidR="00B2572B" w:rsidRPr="00374F4A" w:rsidRDefault="00B2572B" w:rsidP="00B46D58">
      <w:pPr>
        <w:widowControl w:val="0"/>
        <w:spacing w:after="120"/>
        <w:jc w:val="center"/>
        <w:rPr>
          <w:rFonts w:ascii="GHEA Grapalat" w:hAnsi="GHEA Grapalat" w:cs="Sylfaen"/>
          <w:b/>
        </w:rPr>
      </w:pPr>
    </w:p>
    <w:p w14:paraId="1BDB114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E31D90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960E440" w14:textId="77777777" w:rsidR="00B2572B" w:rsidRPr="00374F4A" w:rsidRDefault="00B2572B" w:rsidP="00B46D58">
      <w:pPr>
        <w:widowControl w:val="0"/>
        <w:spacing w:after="120"/>
        <w:jc w:val="center"/>
        <w:rPr>
          <w:rFonts w:ascii="GHEA Grapalat" w:hAnsi="GHEA Grapalat"/>
        </w:rPr>
      </w:pPr>
    </w:p>
    <w:p w14:paraId="35212FE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36D9A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447B7E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E65E3A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DBE20C" w14:textId="1C5EFD5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D65B6">
        <w:rPr>
          <w:rFonts w:ascii="GHEA Grapalat" w:hAnsi="GHEA Grapalat"/>
        </w:rPr>
        <w:t>EQ-GHAShDzB-26/138</w:t>
      </w:r>
      <w:r w:rsidR="006132ED">
        <w:rPr>
          <w:rFonts w:ascii="GHEA Grapalat" w:hAnsi="GHEA Grapalat"/>
        </w:rPr>
        <w:t>"</w:t>
      </w:r>
    </w:p>
    <w:p w14:paraId="3F7BD8C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D380BC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28C80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98F971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4A4AE5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C211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C276FE4" w14:textId="77777777" w:rsidR="000612B9" w:rsidRDefault="000612B9" w:rsidP="00B46D58">
      <w:pPr>
        <w:jc w:val="both"/>
        <w:rPr>
          <w:rFonts w:ascii="GHEA Grapalat" w:hAnsi="GHEA Grapalat"/>
        </w:rPr>
      </w:pPr>
    </w:p>
    <w:p w14:paraId="2FFC3D5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ACB1A2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CB87183" w14:textId="77777777" w:rsidR="000612B9" w:rsidRDefault="000612B9" w:rsidP="00B46D58">
      <w:pPr>
        <w:jc w:val="both"/>
        <w:rPr>
          <w:rFonts w:ascii="GHEA Grapalat" w:hAnsi="GHEA Grapalat"/>
        </w:rPr>
      </w:pPr>
    </w:p>
    <w:p w14:paraId="2AE792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0FC238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3EBC9EF" w14:textId="77777777" w:rsidR="00B138F3" w:rsidRDefault="00B138F3" w:rsidP="00B46D58">
      <w:pPr>
        <w:jc w:val="both"/>
        <w:rPr>
          <w:rFonts w:ascii="GHEA Grapalat" w:hAnsi="GHEA Grapalat"/>
        </w:rPr>
      </w:pPr>
    </w:p>
    <w:p w14:paraId="77AEB22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F4BA2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E96A1D1" w14:textId="77777777" w:rsidR="00B138F3" w:rsidRDefault="00B138F3" w:rsidP="00F96993">
      <w:pPr>
        <w:jc w:val="both"/>
        <w:rPr>
          <w:rFonts w:ascii="GHEA Grapalat" w:hAnsi="GHEA Grapalat"/>
        </w:rPr>
      </w:pPr>
    </w:p>
    <w:p w14:paraId="53CAB07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1E14B8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1C5D80" w14:textId="77777777" w:rsidR="00B16483" w:rsidRDefault="00B16483" w:rsidP="00F96993">
      <w:pPr>
        <w:jc w:val="both"/>
        <w:rPr>
          <w:rFonts w:ascii="GHEA Grapalat" w:hAnsi="GHEA Grapalat"/>
          <w:sz w:val="18"/>
          <w:szCs w:val="18"/>
        </w:rPr>
      </w:pPr>
    </w:p>
    <w:p w14:paraId="6A3BEC5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E599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470DD2" w14:textId="77777777" w:rsidR="00B16483" w:rsidRPr="00D3436F" w:rsidRDefault="00B16483" w:rsidP="00B16483">
      <w:pPr>
        <w:tabs>
          <w:tab w:val="left" w:pos="7371"/>
        </w:tabs>
        <w:spacing w:after="160"/>
        <w:ind w:left="3544" w:firstLine="3"/>
        <w:jc w:val="both"/>
        <w:rPr>
          <w:rFonts w:ascii="GHEA Grapalat" w:hAnsi="GHEA Grapalat"/>
          <w:sz w:val="16"/>
        </w:rPr>
      </w:pPr>
    </w:p>
    <w:p w14:paraId="66EA134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F3149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468BCD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EFD5EDC" w14:textId="01E3CDB5" w:rsidR="00C65D59" w:rsidRPr="00732512" w:rsidRDefault="00C65D59" w:rsidP="00732512">
      <w:pPr>
        <w:widowControl w:val="0"/>
        <w:spacing w:after="120"/>
        <w:ind w:left="2835"/>
        <w:rPr>
          <w:ins w:id="11" w:author="Vardan" w:date="2022-10-29T19:53:00Z"/>
          <w:rFonts w:ascii="GHEA Grapalat" w:hAnsi="GHEA Grapalat"/>
          <w:sz w:val="16"/>
          <w:lang w:val="hy-AM"/>
        </w:rPr>
      </w:pPr>
      <w:r w:rsidRPr="001C57DE">
        <w:rPr>
          <w:rFonts w:ascii="GHEA Grapalat" w:hAnsi="GHEA Grapalat"/>
          <w:sz w:val="16"/>
        </w:rPr>
        <w:t>наименование участника</w:t>
      </w:r>
    </w:p>
    <w:p w14:paraId="492CFB5B" w14:textId="32328BF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71B0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99484D">
        <w:rPr>
          <w:rFonts w:ascii="GHEA Grapalat" w:hAnsi="GHEA Grapalat"/>
        </w:rPr>
        <w:t>EQ-GHAShDzB-26/138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DB3BF4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3BEE6BB"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5DA67424" w14:textId="6FC46C0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99484D">
        <w:rPr>
          <w:rFonts w:ascii="GHEA Grapalat" w:hAnsi="GHEA Grapalat"/>
        </w:rPr>
        <w:t>EQ-GHAShDzB-26/138</w:t>
      </w:r>
      <w:r w:rsidR="006B3E56" w:rsidRPr="00AC309E">
        <w:rPr>
          <w:rFonts w:ascii="GHEA Grapalat" w:hAnsi="GHEA Grapalat"/>
        </w:rPr>
        <w:t>"*</w:t>
      </w:r>
    </w:p>
    <w:p w14:paraId="55C26B9C"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EA7140B" w14:textId="6B658AB1"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71B03">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AB8B1B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A8619B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9534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8066D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9ABB3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032AC3"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38C62C4"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BB5D0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7CE2329" w14:textId="38B5FBC1" w:rsidR="00110534" w:rsidRPr="00732512" w:rsidRDefault="00687D28" w:rsidP="00732512">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5A27AC11"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14:paraId="3F00EFA7"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1F6AD97"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3D58D1F" w14:textId="77777777" w:rsidR="006B3E56" w:rsidRPr="00770B03" w:rsidRDefault="006B3E56" w:rsidP="00B46D58">
      <w:pPr>
        <w:tabs>
          <w:tab w:val="left" w:pos="7371"/>
        </w:tabs>
        <w:spacing w:after="160"/>
        <w:ind w:left="3544" w:firstLine="3"/>
        <w:jc w:val="both"/>
        <w:rPr>
          <w:rFonts w:ascii="GHEA Grapalat" w:hAnsi="GHEA Grapalat"/>
          <w:sz w:val="16"/>
        </w:rPr>
      </w:pPr>
    </w:p>
    <w:p w14:paraId="7293B3A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60F6C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E6E3D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BE880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AB761CB" w14:textId="18BD60F3" w:rsidR="00B048B2" w:rsidRPr="00732512" w:rsidRDefault="00123294" w:rsidP="00B46D58">
      <w:pPr>
        <w:rPr>
          <w:rFonts w:ascii="GHEA Grapalat" w:hAnsi="GHEA Grapalat"/>
          <w:b/>
          <w:lang w:val="hy-AM"/>
        </w:rPr>
      </w:pPr>
      <w:r>
        <w:rPr>
          <w:rFonts w:ascii="GHEA Grapalat" w:hAnsi="GHEA Grapalat"/>
          <w:b/>
        </w:rPr>
        <w:br w:type="page"/>
      </w:r>
    </w:p>
    <w:p w14:paraId="682FB10A"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08A7C199" w14:textId="61142F3C"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71B0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D65B6">
        <w:rPr>
          <w:rFonts w:ascii="GHEA Grapalat" w:hAnsi="GHEA Grapalat"/>
          <w:b/>
          <w:sz w:val="24"/>
          <w:szCs w:val="24"/>
        </w:rPr>
        <w:t>EQ-GHAShDzB-26/138</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14:paraId="26BAD2D1" w14:textId="77777777" w:rsidR="00D043C1" w:rsidRDefault="00D043C1" w:rsidP="004B73B1">
      <w:pPr>
        <w:widowControl w:val="0"/>
        <w:spacing w:after="160"/>
        <w:ind w:left="567" w:right="565"/>
        <w:jc w:val="center"/>
        <w:rPr>
          <w:rFonts w:ascii="GHEA Grapalat" w:hAnsi="GHEA Grapalat"/>
          <w:b/>
        </w:rPr>
      </w:pPr>
    </w:p>
    <w:p w14:paraId="285A145C" w14:textId="77777777" w:rsidR="007612F3" w:rsidRPr="009044F1" w:rsidDel="001C3740" w:rsidRDefault="007612F3" w:rsidP="00D043C1">
      <w:pPr>
        <w:widowControl w:val="0"/>
        <w:spacing w:after="160"/>
        <w:ind w:left="567" w:right="565"/>
        <w:jc w:val="center"/>
        <w:rPr>
          <w:del w:id="16" w:author="Inesa Kocharyan" w:date="2024-02-09T14:51:00Z"/>
          <w:rFonts w:ascii="GHEA Grapalat" w:hAnsi="GHEA Grapalat"/>
          <w:b/>
        </w:rPr>
      </w:pPr>
    </w:p>
    <w:p w14:paraId="6836534C"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7266D5E"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83E720F" w14:textId="77777777" w:rsidR="00B81A8E" w:rsidRDefault="00B81A8E" w:rsidP="00B81A8E"/>
    <w:p w14:paraId="3EAA8B28" w14:textId="77777777" w:rsidR="00B81A8E" w:rsidRPr="00B81A8E" w:rsidRDefault="00B81A8E" w:rsidP="00B81A8E"/>
    <w:p w14:paraId="2FA951FA"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BAB28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5E8156" w14:textId="77777777" w:rsidR="00EA7414" w:rsidRDefault="00EA7414" w:rsidP="00D043C1">
      <w:pPr>
        <w:widowControl w:val="0"/>
        <w:spacing w:after="160"/>
        <w:jc w:val="both"/>
        <w:rPr>
          <w:rFonts w:ascii="GHEA Grapalat" w:hAnsi="GHEA Grapalat"/>
        </w:rPr>
      </w:pPr>
    </w:p>
    <w:p w14:paraId="1A9499DC" w14:textId="61594E94"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D65B6">
        <w:rPr>
          <w:rFonts w:ascii="GHEA Grapalat" w:hAnsi="GHEA Grapalat"/>
          <w:sz w:val="22"/>
          <w:szCs w:val="22"/>
          <w:lang w:val="ru-RU"/>
        </w:rPr>
        <w:t>EQ-GHAShDzB-26/138</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DF49B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1ACAB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DEB566" w14:textId="77777777" w:rsidR="00D043C1" w:rsidRPr="008875C7" w:rsidRDefault="00D043C1" w:rsidP="00D043C1">
      <w:pPr>
        <w:widowControl w:val="0"/>
        <w:spacing w:after="160"/>
        <w:jc w:val="right"/>
        <w:rPr>
          <w:rFonts w:ascii="GHEA Grapalat" w:hAnsi="GHEA Grapalat"/>
        </w:rPr>
      </w:pPr>
    </w:p>
    <w:p w14:paraId="4EE206C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02C1D99" w14:textId="77777777" w:rsidR="00D043C1" w:rsidRDefault="00D043C1" w:rsidP="00D043C1">
      <w:pPr>
        <w:rPr>
          <w:rFonts w:ascii="GHEA Grapalat" w:hAnsi="GHEA Grapalat"/>
        </w:rPr>
      </w:pPr>
      <w:r>
        <w:rPr>
          <w:rFonts w:ascii="GHEA Grapalat" w:hAnsi="GHEA Grapalat"/>
        </w:rPr>
        <w:br w:type="page"/>
      </w:r>
    </w:p>
    <w:p w14:paraId="47784DB9"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D4A958F" w14:textId="675170B5"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71B03">
        <w:rPr>
          <w:rFonts w:ascii="GHEA Grapalat" w:hAnsi="GHEA Grapalat"/>
          <w:b/>
        </w:rPr>
        <w:t>запрос котировок</w:t>
      </w:r>
    </w:p>
    <w:p w14:paraId="6158899B" w14:textId="6C4E0BAD" w:rsidR="00F33976" w:rsidRPr="007612F3" w:rsidRDefault="00F33976" w:rsidP="007612F3">
      <w:pPr>
        <w:jc w:val="right"/>
        <w:rPr>
          <w:rFonts w:ascii="GHEA Grapalat" w:hAnsi="GHEA Grapalat"/>
          <w:b/>
        </w:rPr>
      </w:pPr>
      <w:r w:rsidRPr="009044F1">
        <w:rPr>
          <w:rFonts w:ascii="GHEA Grapalat" w:hAnsi="GHEA Grapalat"/>
          <w:b/>
        </w:rPr>
        <w:t xml:space="preserve">под кодом </w:t>
      </w:r>
      <w:r w:rsidR="007612F3">
        <w:rPr>
          <w:rFonts w:ascii="GHEA Grapalat" w:hAnsi="GHEA Grapalat"/>
          <w:b/>
        </w:rPr>
        <w:t>''EQ-GHAShDzB-26/138''</w:t>
      </w:r>
    </w:p>
    <w:p w14:paraId="1CA3E67D"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6CE0175"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81ABA40" w14:textId="77777777" w:rsidR="00092E73" w:rsidRPr="00ED3A13" w:rsidRDefault="00092E73" w:rsidP="00092E73">
      <w:pPr>
        <w:ind w:left="360" w:hanging="360"/>
        <w:jc w:val="center"/>
        <w:rPr>
          <w:rFonts w:ascii="GHEA Grapalat" w:eastAsia="GHEA Grapalat" w:hAnsi="GHEA Grapalat" w:cs="GHEA Grapalat"/>
          <w:b/>
        </w:rPr>
      </w:pPr>
    </w:p>
    <w:p w14:paraId="7467ED6F"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20CA06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B905DBB" w14:textId="77777777" w:rsidTr="007D52DB">
        <w:tc>
          <w:tcPr>
            <w:tcW w:w="2836" w:type="dxa"/>
            <w:shd w:val="clear" w:color="auto" w:fill="D9E2F3"/>
            <w:vAlign w:val="center"/>
          </w:tcPr>
          <w:p w14:paraId="49726A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709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A0936C" w14:textId="77777777" w:rsidTr="007D52DB">
        <w:tc>
          <w:tcPr>
            <w:tcW w:w="2836" w:type="dxa"/>
            <w:shd w:val="clear" w:color="auto" w:fill="D9E2F3"/>
            <w:vAlign w:val="center"/>
          </w:tcPr>
          <w:p w14:paraId="3C687D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A4F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48CF4A" w14:textId="77777777" w:rsidTr="007D52DB">
        <w:tc>
          <w:tcPr>
            <w:tcW w:w="2836" w:type="dxa"/>
            <w:shd w:val="clear" w:color="auto" w:fill="D9E2F3"/>
            <w:vAlign w:val="center"/>
          </w:tcPr>
          <w:p w14:paraId="3C44727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E856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80799" w14:textId="77777777" w:rsidTr="007D52DB">
        <w:tc>
          <w:tcPr>
            <w:tcW w:w="2836" w:type="dxa"/>
            <w:shd w:val="clear" w:color="auto" w:fill="D9E2F3"/>
            <w:vAlign w:val="center"/>
          </w:tcPr>
          <w:p w14:paraId="28454A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465F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DFE1C6" w14:textId="77777777" w:rsidTr="007D52DB">
        <w:tc>
          <w:tcPr>
            <w:tcW w:w="2836" w:type="dxa"/>
            <w:shd w:val="clear" w:color="auto" w:fill="D9E2F3"/>
            <w:vAlign w:val="center"/>
          </w:tcPr>
          <w:p w14:paraId="6A086F0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098D9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38409F" w14:textId="77777777" w:rsidTr="007D52DB">
        <w:tc>
          <w:tcPr>
            <w:tcW w:w="2836" w:type="dxa"/>
            <w:shd w:val="clear" w:color="auto" w:fill="D9E2F3"/>
            <w:vAlign w:val="center"/>
          </w:tcPr>
          <w:p w14:paraId="41E54F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16BC08"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40C4E0B" w14:textId="77777777" w:rsidTr="007D52DB">
        <w:tc>
          <w:tcPr>
            <w:tcW w:w="2836" w:type="dxa"/>
            <w:shd w:val="clear" w:color="auto" w:fill="D9E2F3"/>
            <w:vAlign w:val="center"/>
          </w:tcPr>
          <w:p w14:paraId="1D13D2B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870D0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1AB6D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BAE4D6" w14:textId="77777777" w:rsidTr="007D52DB">
        <w:tc>
          <w:tcPr>
            <w:tcW w:w="2835" w:type="dxa"/>
            <w:shd w:val="clear" w:color="auto" w:fill="D9E2F3"/>
            <w:vAlign w:val="center"/>
          </w:tcPr>
          <w:p w14:paraId="06E439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9031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5BDDFA" w14:textId="77777777" w:rsidTr="007D52DB">
        <w:trPr>
          <w:trHeight w:val="1487"/>
        </w:trPr>
        <w:tc>
          <w:tcPr>
            <w:tcW w:w="2835" w:type="dxa"/>
            <w:shd w:val="clear" w:color="auto" w:fill="D9E2F3"/>
            <w:vAlign w:val="center"/>
          </w:tcPr>
          <w:p w14:paraId="16E9B1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56A099" w14:textId="77777777" w:rsidR="00092E73" w:rsidRPr="00FD1EE4" w:rsidRDefault="00092E73" w:rsidP="007D52DB">
            <w:pPr>
              <w:spacing w:before="240" w:after="240"/>
              <w:rPr>
                <w:rFonts w:ascii="GHEA Grapalat" w:eastAsia="GHEA Grapalat" w:hAnsi="GHEA Grapalat" w:cs="GHEA Grapalat"/>
              </w:rPr>
            </w:pPr>
          </w:p>
        </w:tc>
      </w:tr>
    </w:tbl>
    <w:p w14:paraId="6B5FBC3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19140" w14:textId="77777777" w:rsidTr="007D52DB">
        <w:tc>
          <w:tcPr>
            <w:tcW w:w="2835" w:type="dxa"/>
            <w:shd w:val="clear" w:color="auto" w:fill="D9E2F3"/>
            <w:vAlign w:val="center"/>
          </w:tcPr>
          <w:p w14:paraId="52C3D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39A7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CE3854" w14:textId="77777777" w:rsidTr="007D52DB">
        <w:tc>
          <w:tcPr>
            <w:tcW w:w="2835" w:type="dxa"/>
            <w:shd w:val="clear" w:color="auto" w:fill="D9E2F3"/>
            <w:vAlign w:val="center"/>
          </w:tcPr>
          <w:p w14:paraId="7FBDFFA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061E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EAA3C8" w14:textId="77777777" w:rsidTr="007D52DB">
        <w:tc>
          <w:tcPr>
            <w:tcW w:w="2835" w:type="dxa"/>
            <w:shd w:val="clear" w:color="auto" w:fill="D9E2F3"/>
            <w:vAlign w:val="center"/>
          </w:tcPr>
          <w:p w14:paraId="025397B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BF090AA" w14:textId="77777777" w:rsidR="00092E73" w:rsidRPr="00FD1EE4" w:rsidRDefault="00092E73" w:rsidP="007D52DB">
            <w:pPr>
              <w:spacing w:before="240" w:after="240"/>
              <w:rPr>
                <w:rFonts w:ascii="GHEA Grapalat" w:eastAsia="GHEA Grapalat" w:hAnsi="GHEA Grapalat" w:cs="GHEA Grapalat"/>
              </w:rPr>
            </w:pPr>
          </w:p>
        </w:tc>
      </w:tr>
    </w:tbl>
    <w:p w14:paraId="7C9DF69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0A81E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C15AD1" w14:textId="77777777" w:rsidTr="007D52DB">
        <w:tc>
          <w:tcPr>
            <w:tcW w:w="2835" w:type="dxa"/>
            <w:shd w:val="clear" w:color="auto" w:fill="D9E2F3"/>
            <w:vAlign w:val="center"/>
          </w:tcPr>
          <w:p w14:paraId="5525926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6DF7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C0F160" w14:textId="77777777" w:rsidTr="007D52DB">
        <w:tc>
          <w:tcPr>
            <w:tcW w:w="2835" w:type="dxa"/>
            <w:shd w:val="clear" w:color="auto" w:fill="D9E2F3"/>
            <w:vAlign w:val="center"/>
          </w:tcPr>
          <w:p w14:paraId="7AC5C5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03343E9" w14:textId="77777777" w:rsidR="00092E73" w:rsidRPr="00FD1EE4" w:rsidRDefault="00092E73" w:rsidP="007D52DB">
            <w:pPr>
              <w:spacing w:before="240" w:after="240"/>
              <w:rPr>
                <w:rFonts w:ascii="GHEA Grapalat" w:eastAsia="GHEA Grapalat" w:hAnsi="GHEA Grapalat" w:cs="GHEA Grapalat"/>
              </w:rPr>
            </w:pPr>
          </w:p>
        </w:tc>
      </w:tr>
    </w:tbl>
    <w:p w14:paraId="19F8BE6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71D5B6" w14:textId="77777777" w:rsidTr="007D52DB">
        <w:tc>
          <w:tcPr>
            <w:tcW w:w="2835" w:type="dxa"/>
            <w:shd w:val="clear" w:color="auto" w:fill="D9E2F3"/>
            <w:vAlign w:val="center"/>
          </w:tcPr>
          <w:p w14:paraId="76AD36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179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B81E17" w14:textId="77777777" w:rsidTr="007D52DB">
        <w:tc>
          <w:tcPr>
            <w:tcW w:w="2835" w:type="dxa"/>
            <w:shd w:val="clear" w:color="auto" w:fill="D9E2F3"/>
            <w:vAlign w:val="center"/>
          </w:tcPr>
          <w:p w14:paraId="3F2055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67154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64A275" w14:textId="77777777" w:rsidTr="007D52DB">
        <w:tc>
          <w:tcPr>
            <w:tcW w:w="2835" w:type="dxa"/>
            <w:shd w:val="clear" w:color="auto" w:fill="D9E2F3"/>
            <w:vAlign w:val="center"/>
          </w:tcPr>
          <w:p w14:paraId="3667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F4DA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B5C92" w14:textId="77777777" w:rsidTr="007D52DB">
        <w:tc>
          <w:tcPr>
            <w:tcW w:w="2835" w:type="dxa"/>
            <w:shd w:val="clear" w:color="auto" w:fill="D9E2F3"/>
            <w:vAlign w:val="center"/>
          </w:tcPr>
          <w:p w14:paraId="32B955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23E1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9C9437" w14:textId="77777777" w:rsidTr="007D52DB">
        <w:tc>
          <w:tcPr>
            <w:tcW w:w="2835" w:type="dxa"/>
            <w:shd w:val="clear" w:color="auto" w:fill="D9E2F3"/>
            <w:vAlign w:val="center"/>
          </w:tcPr>
          <w:p w14:paraId="4F6B4E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B5B2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B853C" w14:textId="77777777" w:rsidTr="007D52DB">
        <w:trPr>
          <w:trHeight w:val="1361"/>
        </w:trPr>
        <w:tc>
          <w:tcPr>
            <w:tcW w:w="2835" w:type="dxa"/>
            <w:shd w:val="clear" w:color="auto" w:fill="D9E2F3"/>
            <w:vAlign w:val="center"/>
          </w:tcPr>
          <w:p w14:paraId="64EEF5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E4AEC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5E7CB" w14:textId="77777777" w:rsidTr="007D52DB">
        <w:tc>
          <w:tcPr>
            <w:tcW w:w="2835" w:type="dxa"/>
            <w:shd w:val="clear" w:color="auto" w:fill="D9E2F3"/>
            <w:vAlign w:val="center"/>
          </w:tcPr>
          <w:p w14:paraId="46E325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34B8C" w14:textId="77777777" w:rsidR="00092E73" w:rsidRPr="00FD1EE4" w:rsidRDefault="00092E73" w:rsidP="007D52DB">
            <w:pPr>
              <w:spacing w:before="240" w:after="240"/>
              <w:rPr>
                <w:rFonts w:ascii="GHEA Grapalat" w:eastAsia="GHEA Grapalat" w:hAnsi="GHEA Grapalat" w:cs="GHEA Grapalat"/>
              </w:rPr>
            </w:pPr>
          </w:p>
        </w:tc>
      </w:tr>
    </w:tbl>
    <w:p w14:paraId="5BFA177C"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ACA6A9A" w14:textId="77777777" w:rsidTr="007D52DB">
        <w:tc>
          <w:tcPr>
            <w:tcW w:w="2836" w:type="dxa"/>
            <w:shd w:val="clear" w:color="auto" w:fill="D9E2F3"/>
            <w:vAlign w:val="center"/>
          </w:tcPr>
          <w:p w14:paraId="2463C77D"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22E8DF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F12A79" w14:textId="77777777" w:rsidTr="007D52DB">
        <w:tc>
          <w:tcPr>
            <w:tcW w:w="2836" w:type="dxa"/>
            <w:shd w:val="clear" w:color="auto" w:fill="D9E2F3"/>
            <w:vAlign w:val="center"/>
          </w:tcPr>
          <w:p w14:paraId="22687E8C"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DCB8A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82332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4728AA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3E214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B039B79" w14:textId="77777777" w:rsidTr="007D52DB">
        <w:tc>
          <w:tcPr>
            <w:tcW w:w="2837" w:type="dxa"/>
            <w:shd w:val="clear" w:color="auto" w:fill="D9E2F3"/>
            <w:vAlign w:val="center"/>
          </w:tcPr>
          <w:p w14:paraId="3F9071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6880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CB262A" w14:textId="77777777" w:rsidTr="007D52DB">
        <w:tc>
          <w:tcPr>
            <w:tcW w:w="2837" w:type="dxa"/>
            <w:shd w:val="clear" w:color="auto" w:fill="D9E2F3"/>
            <w:vAlign w:val="center"/>
          </w:tcPr>
          <w:p w14:paraId="54706D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8252A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88810" w14:textId="77777777" w:rsidTr="007D52DB">
        <w:tc>
          <w:tcPr>
            <w:tcW w:w="2837" w:type="dxa"/>
            <w:shd w:val="clear" w:color="auto" w:fill="D9E2F3"/>
            <w:vAlign w:val="center"/>
          </w:tcPr>
          <w:p w14:paraId="4083F3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11D57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8A164E" w14:textId="77777777" w:rsidTr="007D52DB">
        <w:tc>
          <w:tcPr>
            <w:tcW w:w="2837" w:type="dxa"/>
            <w:shd w:val="clear" w:color="auto" w:fill="D9E2F3"/>
            <w:vAlign w:val="center"/>
          </w:tcPr>
          <w:p w14:paraId="4578C3E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00329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A16AC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68689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5281F1D" w14:textId="77777777" w:rsidTr="007D52DB">
        <w:tc>
          <w:tcPr>
            <w:tcW w:w="2837" w:type="dxa"/>
            <w:shd w:val="clear" w:color="auto" w:fill="D9E2F3"/>
            <w:vAlign w:val="center"/>
          </w:tcPr>
          <w:p w14:paraId="42485657"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C2511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01089" w14:textId="77777777" w:rsidTr="007D52DB">
        <w:tc>
          <w:tcPr>
            <w:tcW w:w="2837" w:type="dxa"/>
            <w:shd w:val="clear" w:color="auto" w:fill="D9E2F3"/>
            <w:vAlign w:val="center"/>
          </w:tcPr>
          <w:p w14:paraId="4F3E864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CB35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EDEF7A" w14:textId="77777777" w:rsidTr="007D52DB">
        <w:tc>
          <w:tcPr>
            <w:tcW w:w="2837" w:type="dxa"/>
            <w:shd w:val="clear" w:color="auto" w:fill="D9E2F3"/>
            <w:vAlign w:val="center"/>
          </w:tcPr>
          <w:p w14:paraId="559754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89E3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5ADE2" w14:textId="77777777" w:rsidTr="007D52DB">
        <w:tc>
          <w:tcPr>
            <w:tcW w:w="2837" w:type="dxa"/>
            <w:shd w:val="clear" w:color="auto" w:fill="D9E2F3"/>
            <w:vAlign w:val="center"/>
          </w:tcPr>
          <w:p w14:paraId="2808F55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B7B74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50022D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BA4D78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DED83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FC3FDB6" w14:textId="77777777" w:rsidTr="007D52DB">
        <w:tc>
          <w:tcPr>
            <w:tcW w:w="2836" w:type="dxa"/>
            <w:shd w:val="clear" w:color="auto" w:fill="D9E2F3"/>
            <w:vAlign w:val="center"/>
          </w:tcPr>
          <w:p w14:paraId="2BE072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8971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ED81FF" w14:textId="77777777" w:rsidTr="007D52DB">
        <w:tc>
          <w:tcPr>
            <w:tcW w:w="2836" w:type="dxa"/>
            <w:shd w:val="clear" w:color="auto" w:fill="D9E2F3"/>
            <w:vAlign w:val="center"/>
          </w:tcPr>
          <w:p w14:paraId="3CE8E2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4D4F7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7FA146" w14:textId="77777777" w:rsidTr="007D52DB">
        <w:tc>
          <w:tcPr>
            <w:tcW w:w="2836" w:type="dxa"/>
            <w:shd w:val="clear" w:color="auto" w:fill="D9E2F3"/>
            <w:vAlign w:val="center"/>
          </w:tcPr>
          <w:p w14:paraId="61A108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E223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14B403" w14:textId="77777777" w:rsidTr="007D52DB">
        <w:tc>
          <w:tcPr>
            <w:tcW w:w="2836" w:type="dxa"/>
            <w:shd w:val="clear" w:color="auto" w:fill="D9E2F3"/>
            <w:vAlign w:val="center"/>
          </w:tcPr>
          <w:p w14:paraId="025AF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B565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7A9B4F" w14:textId="77777777" w:rsidTr="007D52DB">
        <w:tc>
          <w:tcPr>
            <w:tcW w:w="2836" w:type="dxa"/>
            <w:shd w:val="clear" w:color="auto" w:fill="D9E2F3"/>
            <w:vAlign w:val="center"/>
          </w:tcPr>
          <w:p w14:paraId="064A7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120C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BFB07" w14:textId="77777777" w:rsidTr="007D52DB">
        <w:tc>
          <w:tcPr>
            <w:tcW w:w="2836" w:type="dxa"/>
            <w:shd w:val="clear" w:color="auto" w:fill="D9E2F3"/>
            <w:vAlign w:val="center"/>
          </w:tcPr>
          <w:p w14:paraId="2FA4E9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48DC99A" w14:textId="77777777" w:rsidR="00092E73" w:rsidRPr="00FD1EE4" w:rsidRDefault="00092E73" w:rsidP="007D52DB">
            <w:pPr>
              <w:spacing w:before="240" w:after="240"/>
              <w:rPr>
                <w:rFonts w:ascii="GHEA Grapalat" w:eastAsia="GHEA Grapalat" w:hAnsi="GHEA Grapalat" w:cs="GHEA Grapalat"/>
              </w:rPr>
            </w:pPr>
          </w:p>
        </w:tc>
      </w:tr>
    </w:tbl>
    <w:p w14:paraId="655A0C7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0F0EE62" w14:textId="77777777" w:rsidTr="007D52DB">
        <w:tc>
          <w:tcPr>
            <w:tcW w:w="2977" w:type="dxa"/>
            <w:shd w:val="clear" w:color="auto" w:fill="D9E2F3"/>
            <w:vAlign w:val="center"/>
          </w:tcPr>
          <w:p w14:paraId="4A9D11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6BB77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436C70" w14:textId="77777777" w:rsidTr="007D52DB">
        <w:tc>
          <w:tcPr>
            <w:tcW w:w="2977" w:type="dxa"/>
            <w:shd w:val="clear" w:color="auto" w:fill="D9E2F3"/>
            <w:vAlign w:val="center"/>
          </w:tcPr>
          <w:p w14:paraId="15F61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C889E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56E8F4" w14:textId="77777777" w:rsidTr="007D52DB">
        <w:tc>
          <w:tcPr>
            <w:tcW w:w="2977" w:type="dxa"/>
            <w:shd w:val="clear" w:color="auto" w:fill="D9E2F3"/>
            <w:vAlign w:val="center"/>
          </w:tcPr>
          <w:p w14:paraId="75A3CA98"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7A015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C96F2" w14:textId="77777777" w:rsidTr="007D52DB">
        <w:tc>
          <w:tcPr>
            <w:tcW w:w="2977" w:type="dxa"/>
            <w:shd w:val="clear" w:color="auto" w:fill="D9E2F3"/>
            <w:vAlign w:val="center"/>
          </w:tcPr>
          <w:p w14:paraId="7833B64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2E583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69334" w14:textId="77777777" w:rsidTr="007D52DB">
        <w:tc>
          <w:tcPr>
            <w:tcW w:w="2977" w:type="dxa"/>
            <w:shd w:val="clear" w:color="auto" w:fill="D9E2F3"/>
            <w:vAlign w:val="center"/>
          </w:tcPr>
          <w:p w14:paraId="1A37AA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48CB3B2" w14:textId="77777777" w:rsidR="00092E73" w:rsidRPr="00FD1EE4" w:rsidRDefault="00092E73" w:rsidP="007D52DB">
            <w:pPr>
              <w:spacing w:before="240" w:after="240"/>
              <w:rPr>
                <w:rFonts w:ascii="GHEA Grapalat" w:eastAsia="GHEA Grapalat" w:hAnsi="GHEA Grapalat" w:cs="GHEA Grapalat"/>
              </w:rPr>
            </w:pPr>
          </w:p>
        </w:tc>
      </w:tr>
    </w:tbl>
    <w:p w14:paraId="36D9D5B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6CCAC0E" w14:textId="77777777" w:rsidTr="007D52DB">
        <w:tc>
          <w:tcPr>
            <w:tcW w:w="2943" w:type="dxa"/>
            <w:shd w:val="clear" w:color="auto" w:fill="D9E2F3"/>
            <w:vAlign w:val="center"/>
          </w:tcPr>
          <w:p w14:paraId="5DE853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4E596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5BEE25" w14:textId="77777777" w:rsidTr="007D52DB">
        <w:tc>
          <w:tcPr>
            <w:tcW w:w="2943" w:type="dxa"/>
            <w:shd w:val="clear" w:color="auto" w:fill="D9E2F3"/>
            <w:vAlign w:val="center"/>
          </w:tcPr>
          <w:p w14:paraId="54F18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1EDB5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CB3436" w14:textId="77777777" w:rsidTr="007D52DB">
        <w:tc>
          <w:tcPr>
            <w:tcW w:w="2943" w:type="dxa"/>
            <w:shd w:val="clear" w:color="auto" w:fill="D9E2F3"/>
            <w:vAlign w:val="center"/>
          </w:tcPr>
          <w:p w14:paraId="0CCBD33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71B8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D1510" w14:textId="77777777" w:rsidTr="007D52DB">
        <w:tc>
          <w:tcPr>
            <w:tcW w:w="2943" w:type="dxa"/>
            <w:shd w:val="clear" w:color="auto" w:fill="D9E2F3"/>
            <w:vAlign w:val="center"/>
          </w:tcPr>
          <w:p w14:paraId="119EEE1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92187A2" w14:textId="77777777" w:rsidR="00092E73" w:rsidRPr="00FD1EE4" w:rsidRDefault="00092E73" w:rsidP="007D52DB">
            <w:pPr>
              <w:spacing w:before="240" w:after="240"/>
              <w:rPr>
                <w:rFonts w:ascii="GHEA Grapalat" w:eastAsia="GHEA Grapalat" w:hAnsi="GHEA Grapalat" w:cs="GHEA Grapalat"/>
              </w:rPr>
            </w:pPr>
          </w:p>
        </w:tc>
      </w:tr>
    </w:tbl>
    <w:p w14:paraId="2BFDDE0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DB1FC5" w14:textId="77777777" w:rsidTr="007D52DB">
        <w:tc>
          <w:tcPr>
            <w:tcW w:w="2837" w:type="dxa"/>
            <w:shd w:val="clear" w:color="auto" w:fill="D9E2F3"/>
            <w:vAlign w:val="center"/>
          </w:tcPr>
          <w:p w14:paraId="453B9C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1AFDC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26326" w14:textId="77777777" w:rsidTr="007D52DB">
        <w:tc>
          <w:tcPr>
            <w:tcW w:w="2837" w:type="dxa"/>
            <w:shd w:val="clear" w:color="auto" w:fill="D9E2F3"/>
            <w:vAlign w:val="center"/>
          </w:tcPr>
          <w:p w14:paraId="585E7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AE66D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83994" w14:textId="77777777" w:rsidTr="007D52DB">
        <w:tc>
          <w:tcPr>
            <w:tcW w:w="2837" w:type="dxa"/>
            <w:shd w:val="clear" w:color="auto" w:fill="D9E2F3"/>
            <w:vAlign w:val="center"/>
          </w:tcPr>
          <w:p w14:paraId="1D727F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C9D8A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482551" w14:textId="77777777" w:rsidTr="007D52DB">
        <w:tc>
          <w:tcPr>
            <w:tcW w:w="2837" w:type="dxa"/>
            <w:shd w:val="clear" w:color="auto" w:fill="D9E2F3"/>
            <w:vAlign w:val="center"/>
          </w:tcPr>
          <w:p w14:paraId="4C25C9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0A16262" w14:textId="77777777" w:rsidR="00092E73" w:rsidRPr="00FD1EE4" w:rsidRDefault="00092E73" w:rsidP="007D52DB">
            <w:pPr>
              <w:spacing w:before="240" w:after="240"/>
              <w:rPr>
                <w:rFonts w:ascii="GHEA Grapalat" w:eastAsia="GHEA Grapalat" w:hAnsi="GHEA Grapalat" w:cs="GHEA Grapalat"/>
              </w:rPr>
            </w:pPr>
          </w:p>
        </w:tc>
      </w:tr>
    </w:tbl>
    <w:p w14:paraId="2CCC547E"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9DD09E0" w14:textId="77777777" w:rsidTr="007D52DB">
        <w:trPr>
          <w:trHeight w:val="924"/>
        </w:trPr>
        <w:tc>
          <w:tcPr>
            <w:tcW w:w="9016" w:type="dxa"/>
            <w:gridSpan w:val="2"/>
            <w:vAlign w:val="center"/>
          </w:tcPr>
          <w:p w14:paraId="35D224D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4661224" w14:textId="77777777" w:rsidTr="007D52DB">
        <w:trPr>
          <w:trHeight w:val="684"/>
        </w:trPr>
        <w:tc>
          <w:tcPr>
            <w:tcW w:w="4508" w:type="dxa"/>
            <w:shd w:val="clear" w:color="auto" w:fill="D9E2F3"/>
            <w:vAlign w:val="center"/>
          </w:tcPr>
          <w:p w14:paraId="0FD0BD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5F649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9C856" w14:textId="77777777" w:rsidTr="007D52DB">
        <w:trPr>
          <w:trHeight w:val="1282"/>
        </w:trPr>
        <w:tc>
          <w:tcPr>
            <w:tcW w:w="4508" w:type="dxa"/>
            <w:shd w:val="clear" w:color="auto" w:fill="D9E2F3"/>
            <w:vAlign w:val="center"/>
          </w:tcPr>
          <w:p w14:paraId="3AD2D7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5ABD77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C74B2BC"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7E409C7" w14:textId="77777777" w:rsidTr="007D52DB">
        <w:tc>
          <w:tcPr>
            <w:tcW w:w="9016" w:type="dxa"/>
            <w:gridSpan w:val="2"/>
            <w:vAlign w:val="center"/>
          </w:tcPr>
          <w:p w14:paraId="308776C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6738CDC" w14:textId="77777777" w:rsidTr="007D52DB">
        <w:tc>
          <w:tcPr>
            <w:tcW w:w="9016" w:type="dxa"/>
            <w:gridSpan w:val="2"/>
            <w:vAlign w:val="center"/>
          </w:tcPr>
          <w:p w14:paraId="6258098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9EFD2E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2371BE6" w14:textId="77777777" w:rsidTr="007D52DB">
        <w:trPr>
          <w:trHeight w:val="924"/>
        </w:trPr>
        <w:tc>
          <w:tcPr>
            <w:tcW w:w="9016" w:type="dxa"/>
            <w:gridSpan w:val="2"/>
            <w:vAlign w:val="center"/>
          </w:tcPr>
          <w:p w14:paraId="007BA35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FD884B8" w14:textId="77777777" w:rsidTr="007D52DB">
        <w:trPr>
          <w:trHeight w:val="684"/>
        </w:trPr>
        <w:tc>
          <w:tcPr>
            <w:tcW w:w="4508" w:type="dxa"/>
            <w:shd w:val="clear" w:color="auto" w:fill="D9E2F3"/>
            <w:vAlign w:val="center"/>
          </w:tcPr>
          <w:p w14:paraId="37361C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1F8C6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90045D" w14:textId="77777777" w:rsidTr="007D52DB">
        <w:trPr>
          <w:trHeight w:val="1282"/>
        </w:trPr>
        <w:tc>
          <w:tcPr>
            <w:tcW w:w="4508" w:type="dxa"/>
            <w:shd w:val="clear" w:color="auto" w:fill="D9E2F3"/>
            <w:vAlign w:val="center"/>
          </w:tcPr>
          <w:p w14:paraId="206859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E49772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36C9B5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62FEFA0" w14:textId="77777777" w:rsidTr="007D52DB">
        <w:tc>
          <w:tcPr>
            <w:tcW w:w="9016" w:type="dxa"/>
            <w:gridSpan w:val="2"/>
            <w:vAlign w:val="center"/>
          </w:tcPr>
          <w:p w14:paraId="080440A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D33F7D7" w14:textId="77777777" w:rsidTr="007D52DB">
        <w:tc>
          <w:tcPr>
            <w:tcW w:w="9016" w:type="dxa"/>
            <w:gridSpan w:val="2"/>
            <w:vAlign w:val="center"/>
          </w:tcPr>
          <w:p w14:paraId="18089B2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944F663" w14:textId="77777777" w:rsidTr="007D52DB">
        <w:tc>
          <w:tcPr>
            <w:tcW w:w="9016" w:type="dxa"/>
            <w:gridSpan w:val="2"/>
            <w:vAlign w:val="center"/>
          </w:tcPr>
          <w:p w14:paraId="6DB7A51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BC66031" w14:textId="77777777" w:rsidTr="007D52DB">
        <w:tc>
          <w:tcPr>
            <w:tcW w:w="9016" w:type="dxa"/>
            <w:gridSpan w:val="2"/>
            <w:vAlign w:val="center"/>
          </w:tcPr>
          <w:p w14:paraId="25AD133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46541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C23FDF" w14:textId="77777777" w:rsidTr="007D52DB">
        <w:tc>
          <w:tcPr>
            <w:tcW w:w="2837" w:type="dxa"/>
            <w:shd w:val="clear" w:color="auto" w:fill="D9E2F3"/>
            <w:vAlign w:val="center"/>
          </w:tcPr>
          <w:p w14:paraId="3B97FF4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129E8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A4A6" w14:textId="77777777" w:rsidTr="007D52DB">
        <w:tc>
          <w:tcPr>
            <w:tcW w:w="2837" w:type="dxa"/>
            <w:shd w:val="clear" w:color="auto" w:fill="D9E2F3"/>
            <w:vAlign w:val="center"/>
          </w:tcPr>
          <w:p w14:paraId="6A191CA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6E5B23"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4AB2755"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82D12BE" w14:textId="77777777" w:rsidTr="007D52DB">
        <w:tc>
          <w:tcPr>
            <w:tcW w:w="2837" w:type="dxa"/>
            <w:shd w:val="clear" w:color="auto" w:fill="D9E2F3"/>
            <w:vAlign w:val="center"/>
          </w:tcPr>
          <w:p w14:paraId="5A8933B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C9100C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1D7358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3504A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1C3433E" w14:textId="77777777" w:rsidTr="007D52DB">
        <w:tc>
          <w:tcPr>
            <w:tcW w:w="2837" w:type="dxa"/>
            <w:shd w:val="clear" w:color="auto" w:fill="D9E2F3"/>
            <w:vAlign w:val="center"/>
          </w:tcPr>
          <w:p w14:paraId="310037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05B83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4603D0" w14:textId="77777777" w:rsidTr="007D52DB">
        <w:tc>
          <w:tcPr>
            <w:tcW w:w="2837" w:type="dxa"/>
            <w:shd w:val="clear" w:color="auto" w:fill="D9E2F3"/>
            <w:vAlign w:val="center"/>
          </w:tcPr>
          <w:p w14:paraId="3AF74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C653F9B" w14:textId="77777777" w:rsidR="00092E73" w:rsidRPr="00FD1EE4" w:rsidRDefault="00092E73" w:rsidP="007D52DB">
            <w:pPr>
              <w:spacing w:before="240" w:after="240"/>
              <w:rPr>
                <w:rFonts w:ascii="GHEA Grapalat" w:eastAsia="GHEA Grapalat" w:hAnsi="GHEA Grapalat" w:cs="GHEA Grapalat"/>
              </w:rPr>
            </w:pPr>
          </w:p>
        </w:tc>
      </w:tr>
    </w:tbl>
    <w:p w14:paraId="0F108F3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53B19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88C7B0" w14:textId="77777777" w:rsidTr="007D52DB">
        <w:tc>
          <w:tcPr>
            <w:tcW w:w="2835" w:type="dxa"/>
            <w:shd w:val="clear" w:color="auto" w:fill="D9E2F3"/>
            <w:vAlign w:val="center"/>
          </w:tcPr>
          <w:p w14:paraId="6AD199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03B6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88EC6C" w14:textId="77777777" w:rsidTr="007D52DB">
        <w:tc>
          <w:tcPr>
            <w:tcW w:w="2835" w:type="dxa"/>
            <w:shd w:val="clear" w:color="auto" w:fill="D9E2F3"/>
            <w:vAlign w:val="center"/>
          </w:tcPr>
          <w:p w14:paraId="356196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BD319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4A501F" w14:textId="77777777" w:rsidTr="007D52DB">
        <w:tc>
          <w:tcPr>
            <w:tcW w:w="2835" w:type="dxa"/>
            <w:shd w:val="clear" w:color="auto" w:fill="D9E2F3"/>
            <w:vAlign w:val="center"/>
          </w:tcPr>
          <w:p w14:paraId="5BE2EB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B6379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7DF76F" w14:textId="77777777" w:rsidTr="007D52DB">
        <w:tc>
          <w:tcPr>
            <w:tcW w:w="2835" w:type="dxa"/>
            <w:shd w:val="clear" w:color="auto" w:fill="D9E2F3"/>
            <w:vAlign w:val="center"/>
          </w:tcPr>
          <w:p w14:paraId="17F07D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01987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453E0" w14:textId="77777777" w:rsidTr="007D52DB">
        <w:tc>
          <w:tcPr>
            <w:tcW w:w="2835" w:type="dxa"/>
            <w:shd w:val="clear" w:color="auto" w:fill="D9E2F3"/>
            <w:vAlign w:val="center"/>
          </w:tcPr>
          <w:p w14:paraId="718A48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0B27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D5A60" w14:textId="77777777" w:rsidTr="007D52DB">
        <w:tc>
          <w:tcPr>
            <w:tcW w:w="2835" w:type="dxa"/>
            <w:shd w:val="clear" w:color="auto" w:fill="D9E2F3"/>
            <w:vAlign w:val="center"/>
          </w:tcPr>
          <w:p w14:paraId="35127A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0DFA3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494B25" w14:textId="77777777" w:rsidTr="007D52DB">
        <w:tc>
          <w:tcPr>
            <w:tcW w:w="2835" w:type="dxa"/>
            <w:shd w:val="clear" w:color="auto" w:fill="D9E2F3"/>
            <w:vAlign w:val="center"/>
          </w:tcPr>
          <w:p w14:paraId="4FD0DD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C2126B" w14:textId="77777777" w:rsidR="00092E73" w:rsidRPr="00FD1EE4" w:rsidRDefault="00092E73" w:rsidP="007D52DB">
            <w:pPr>
              <w:spacing w:before="240" w:after="240"/>
              <w:rPr>
                <w:rFonts w:ascii="GHEA Grapalat" w:eastAsia="GHEA Grapalat" w:hAnsi="GHEA Grapalat" w:cs="GHEA Grapalat"/>
              </w:rPr>
            </w:pPr>
          </w:p>
        </w:tc>
      </w:tr>
    </w:tbl>
    <w:p w14:paraId="70D48DB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14D43D9" w14:textId="77777777" w:rsidTr="007D52DB">
        <w:trPr>
          <w:trHeight w:val="853"/>
        </w:trPr>
        <w:tc>
          <w:tcPr>
            <w:tcW w:w="2835" w:type="dxa"/>
            <w:vMerge w:val="restart"/>
            <w:shd w:val="clear" w:color="auto" w:fill="D9E2F3"/>
            <w:vAlign w:val="center"/>
          </w:tcPr>
          <w:p w14:paraId="254DF6C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B0030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47C27" w14:textId="77777777" w:rsidTr="007D52DB">
        <w:trPr>
          <w:trHeight w:val="850"/>
        </w:trPr>
        <w:tc>
          <w:tcPr>
            <w:tcW w:w="2835" w:type="dxa"/>
            <w:vMerge/>
            <w:shd w:val="clear" w:color="auto" w:fill="D9E2F3"/>
            <w:vAlign w:val="center"/>
          </w:tcPr>
          <w:p w14:paraId="5C3095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DC91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58DBB" w14:textId="77777777" w:rsidTr="007D52DB">
        <w:trPr>
          <w:trHeight w:val="850"/>
        </w:trPr>
        <w:tc>
          <w:tcPr>
            <w:tcW w:w="2835" w:type="dxa"/>
            <w:vMerge/>
            <w:shd w:val="clear" w:color="auto" w:fill="D9E2F3"/>
            <w:vAlign w:val="center"/>
          </w:tcPr>
          <w:p w14:paraId="6D0BD05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456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93F6F9" w14:textId="77777777" w:rsidTr="007D52DB">
        <w:trPr>
          <w:trHeight w:val="850"/>
        </w:trPr>
        <w:tc>
          <w:tcPr>
            <w:tcW w:w="2835" w:type="dxa"/>
            <w:vMerge/>
            <w:shd w:val="clear" w:color="auto" w:fill="D9E2F3"/>
            <w:vAlign w:val="center"/>
          </w:tcPr>
          <w:p w14:paraId="7F8B234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D4A3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10ADB" w14:textId="77777777" w:rsidTr="007D52DB">
        <w:trPr>
          <w:trHeight w:val="850"/>
        </w:trPr>
        <w:tc>
          <w:tcPr>
            <w:tcW w:w="2835" w:type="dxa"/>
            <w:vMerge/>
            <w:shd w:val="clear" w:color="auto" w:fill="D9E2F3"/>
            <w:vAlign w:val="center"/>
          </w:tcPr>
          <w:p w14:paraId="6E768D9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23B419" w14:textId="77777777" w:rsidR="00092E73" w:rsidRPr="00FD1EE4" w:rsidRDefault="00092E73" w:rsidP="007D52DB">
            <w:pPr>
              <w:spacing w:before="240" w:after="240"/>
              <w:rPr>
                <w:rFonts w:ascii="GHEA Grapalat" w:eastAsia="GHEA Grapalat" w:hAnsi="GHEA Grapalat" w:cs="GHEA Grapalat"/>
              </w:rPr>
            </w:pPr>
          </w:p>
        </w:tc>
      </w:tr>
    </w:tbl>
    <w:p w14:paraId="69CA635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023A01" w14:textId="77777777" w:rsidTr="007D52DB">
        <w:tc>
          <w:tcPr>
            <w:tcW w:w="2835" w:type="dxa"/>
            <w:shd w:val="clear" w:color="auto" w:fill="D9E2F3"/>
            <w:vAlign w:val="center"/>
          </w:tcPr>
          <w:p w14:paraId="14524D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480D1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56477" w14:textId="77777777" w:rsidTr="007D52DB">
        <w:tc>
          <w:tcPr>
            <w:tcW w:w="2835" w:type="dxa"/>
            <w:shd w:val="clear" w:color="auto" w:fill="D9E2F3"/>
            <w:vAlign w:val="center"/>
          </w:tcPr>
          <w:p w14:paraId="697808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CDB1806" w14:textId="77777777" w:rsidR="00092E73" w:rsidRPr="00FD1EE4" w:rsidRDefault="00092E73" w:rsidP="007D52DB">
            <w:pPr>
              <w:spacing w:before="240" w:after="240"/>
              <w:rPr>
                <w:rFonts w:ascii="GHEA Grapalat" w:eastAsia="GHEA Grapalat" w:hAnsi="GHEA Grapalat" w:cs="GHEA Grapalat"/>
              </w:rPr>
            </w:pPr>
          </w:p>
        </w:tc>
      </w:tr>
    </w:tbl>
    <w:p w14:paraId="4C5C845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469BA7A" w14:textId="77777777" w:rsidTr="007D52DB">
        <w:tc>
          <w:tcPr>
            <w:tcW w:w="9016" w:type="dxa"/>
            <w:shd w:val="clear" w:color="auto" w:fill="DBE5F1" w:themeFill="accent1" w:themeFillTint="33"/>
          </w:tcPr>
          <w:p w14:paraId="144DB6C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900E86B" w14:textId="77777777" w:rsidTr="007D52DB">
        <w:trPr>
          <w:trHeight w:val="10187"/>
        </w:trPr>
        <w:tc>
          <w:tcPr>
            <w:tcW w:w="9016" w:type="dxa"/>
          </w:tcPr>
          <w:p w14:paraId="6723870D" w14:textId="77777777" w:rsidR="00092E73" w:rsidRPr="00FD1EE4" w:rsidRDefault="00092E73" w:rsidP="007D52DB">
            <w:pPr>
              <w:rPr>
                <w:rFonts w:ascii="GHEA Grapalat" w:eastAsia="GHEA Grapalat" w:hAnsi="GHEA Grapalat" w:cs="GHEA Grapalat"/>
                <w:b/>
                <w:color w:val="000000"/>
              </w:rPr>
            </w:pPr>
          </w:p>
        </w:tc>
      </w:tr>
    </w:tbl>
    <w:p w14:paraId="12E143E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6F62E55" w14:textId="77777777" w:rsidR="00092E73" w:rsidRDefault="00092E73" w:rsidP="00092E73">
      <w:pPr>
        <w:rPr>
          <w:rFonts w:ascii="GHEA Grapalat" w:hAnsi="GHEA Grapalat"/>
          <w:b/>
        </w:rPr>
      </w:pPr>
    </w:p>
    <w:p w14:paraId="0D5C6F0A" w14:textId="77777777" w:rsidR="00092E73" w:rsidRDefault="00092E73" w:rsidP="00092E73">
      <w:pPr>
        <w:rPr>
          <w:rFonts w:ascii="GHEA Grapalat" w:hAnsi="GHEA Grapalat"/>
          <w:b/>
        </w:rPr>
      </w:pPr>
      <w:r>
        <w:rPr>
          <w:rFonts w:ascii="GHEA Grapalat" w:hAnsi="GHEA Grapalat"/>
          <w:b/>
        </w:rPr>
        <w:br w:type="page"/>
      </w:r>
    </w:p>
    <w:p w14:paraId="2E1C854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7321345" w14:textId="77777777" w:rsidR="00092E73" w:rsidRPr="00490465" w:rsidRDefault="00092E73" w:rsidP="00092E73">
      <w:pPr>
        <w:spacing w:line="360" w:lineRule="auto"/>
        <w:jc w:val="center"/>
        <w:rPr>
          <w:rFonts w:ascii="GHEA Grapalat" w:hAnsi="GHEA Grapalat"/>
          <w:b/>
          <w:sz w:val="28"/>
          <w:szCs w:val="28"/>
          <w:lang w:val="hy-AM"/>
        </w:rPr>
      </w:pPr>
    </w:p>
    <w:p w14:paraId="7719F80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A4E47E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829CE92"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6E6ACD4"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A81092B"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349B3C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D81B3C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DAA9C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AFA157"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3ACD580E"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7D59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891CA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41C173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4B290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571AE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5B052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5174BD"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855A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CFB673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lastRenderedPageBreak/>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B4CBD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FC6C3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D153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07957D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A2B4FC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AA192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377DA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81140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8DC269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0C1EC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A948B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FC76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080F1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92E73">
        <w:rPr>
          <w:rFonts w:ascii="GHEA Grapalat" w:hAnsi="GHEA Grapalat"/>
        </w:rPr>
        <w:lastRenderedPageBreak/>
        <w:t>полностью контролирующего Организацию, этот подраздел не подлежит заполнению.</w:t>
      </w:r>
    </w:p>
    <w:p w14:paraId="0DCDA3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15C5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7F55211" w14:textId="343D1655" w:rsidR="00092E73" w:rsidRPr="00732512" w:rsidRDefault="00092E73" w:rsidP="00732512">
      <w:pPr>
        <w:spacing w:line="360" w:lineRule="auto"/>
        <w:jc w:val="both"/>
        <w:rPr>
          <w:rFonts w:ascii="GHEA Grapalat" w:hAnsi="GHEA Grapalat"/>
          <w:lang w:val="hy-AM"/>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95A22D5" w14:textId="77777777" w:rsidR="00092E73" w:rsidRDefault="00092E73" w:rsidP="00092E73">
      <w:pPr>
        <w:contextualSpacing/>
        <w:jc w:val="both"/>
        <w:rPr>
          <w:rFonts w:ascii="GHEA Grapalat" w:hAnsi="GHEA Grapalat"/>
          <w:sz w:val="28"/>
          <w:szCs w:val="28"/>
        </w:rPr>
      </w:pPr>
    </w:p>
    <w:p w14:paraId="61F6F1E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9AA674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0330D05" w14:textId="268E7C5E" w:rsidR="00092E73" w:rsidRPr="00732512" w:rsidRDefault="00092E73" w:rsidP="00092E73">
      <w:pPr>
        <w:rPr>
          <w:rFonts w:ascii="GHEA Grapalat" w:hAnsi="GHEA Grapalat"/>
          <w:b/>
          <w:lang w:val="hy-AM"/>
        </w:rPr>
      </w:pPr>
    </w:p>
    <w:p w14:paraId="4C03FF31"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56D66A57"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5DA16343"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63099757"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4F83FBAF"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68CAC849"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317FCF3D"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5EF649AA"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03558F5E"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69F71AF4"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5EF4C7F1"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7F995D43" w14:textId="77777777" w:rsidR="000A5393" w:rsidRDefault="000A5393" w:rsidP="00AB2E7C">
      <w:pPr>
        <w:pStyle w:val="BodyTextIndent3"/>
        <w:widowControl w:val="0"/>
        <w:spacing w:line="240" w:lineRule="auto"/>
        <w:ind w:firstLine="0"/>
        <w:jc w:val="right"/>
        <w:rPr>
          <w:rFonts w:ascii="GHEA Grapalat" w:hAnsi="GHEA Grapalat"/>
          <w:b/>
          <w:sz w:val="24"/>
          <w:szCs w:val="24"/>
          <w:lang w:val="hy-AM"/>
        </w:rPr>
      </w:pPr>
    </w:p>
    <w:p w14:paraId="21875940" w14:textId="6FA7489B" w:rsidR="00B2572B" w:rsidRPr="00DC619D" w:rsidRDefault="00B2572B" w:rsidP="00AB2E7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077BD52" w14:textId="7308DBFD" w:rsidR="00B2572B" w:rsidRPr="009044F1" w:rsidRDefault="00B2572B" w:rsidP="00AB2E7C">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71B0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D65B6">
        <w:rPr>
          <w:rFonts w:ascii="GHEA Grapalat" w:hAnsi="GHEA Grapalat"/>
          <w:b/>
          <w:sz w:val="24"/>
          <w:szCs w:val="24"/>
        </w:rPr>
        <w:t>EQ-GHAShDzB-26/138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14:paraId="6CA6E128" w14:textId="77777777" w:rsidR="00B2572B" w:rsidRPr="009044F1" w:rsidRDefault="00B2572B" w:rsidP="00B46D58">
      <w:pPr>
        <w:widowControl w:val="0"/>
        <w:spacing w:after="120"/>
        <w:ind w:firstLine="567"/>
        <w:jc w:val="center"/>
        <w:rPr>
          <w:rFonts w:ascii="GHEA Grapalat" w:hAnsi="GHEA Grapalat"/>
        </w:rPr>
      </w:pPr>
    </w:p>
    <w:p w14:paraId="5918AA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25A6A54" w14:textId="77777777" w:rsidR="00B2572B" w:rsidRPr="009044F1" w:rsidRDefault="00B2572B" w:rsidP="00B46D58">
      <w:pPr>
        <w:widowControl w:val="0"/>
        <w:spacing w:after="120"/>
        <w:ind w:firstLine="567"/>
        <w:jc w:val="center"/>
        <w:rPr>
          <w:rFonts w:ascii="GHEA Grapalat" w:hAnsi="GHEA Grapalat"/>
        </w:rPr>
      </w:pPr>
    </w:p>
    <w:p w14:paraId="01ADDA4F" w14:textId="4CF1D3A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71B03">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D65B6">
        <w:rPr>
          <w:rFonts w:ascii="GHEA Grapalat" w:hAnsi="GHEA Grapalat"/>
          <w:spacing w:val="-6"/>
        </w:rPr>
        <w:t>EQ-GHAShDzB-26/138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59CA83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5EF3E6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63A954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7DD6D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0"/>
        <w:gridCol w:w="3510"/>
        <w:gridCol w:w="1530"/>
        <w:gridCol w:w="1350"/>
        <w:gridCol w:w="1398"/>
      </w:tblGrid>
      <w:tr w:rsidR="00202EB4" w:rsidRPr="006F3A7F" w14:paraId="161E3D2E" w14:textId="77777777" w:rsidTr="00E42F0D">
        <w:trPr>
          <w:trHeight w:val="916"/>
          <w:jc w:val="center"/>
        </w:trPr>
        <w:tc>
          <w:tcPr>
            <w:tcW w:w="1030" w:type="dxa"/>
            <w:tcBorders>
              <w:top w:val="single" w:sz="4" w:space="0" w:color="auto"/>
              <w:left w:val="single" w:sz="4" w:space="0" w:color="auto"/>
              <w:right w:val="single" w:sz="4" w:space="0" w:color="auto"/>
            </w:tcBorders>
            <w:vAlign w:val="center"/>
          </w:tcPr>
          <w:p w14:paraId="66A75D87" w14:textId="77777777" w:rsidR="00202EB4" w:rsidRPr="006F3A7F" w:rsidRDefault="00202EB4" w:rsidP="00B46D58">
            <w:pPr>
              <w:widowControl w:val="0"/>
              <w:jc w:val="center"/>
              <w:rPr>
                <w:rFonts w:ascii="GHEA Grapalat" w:hAnsi="GHEA Grapalat"/>
                <w:b/>
                <w:bCs/>
                <w:sz w:val="16"/>
                <w:szCs w:val="16"/>
                <w:lang w:val="en-US"/>
              </w:rPr>
            </w:pPr>
            <w:r w:rsidRPr="006F3A7F">
              <w:rPr>
                <w:rFonts w:ascii="GHEA Grapalat" w:hAnsi="GHEA Grapalat"/>
                <w:b/>
                <w:sz w:val="16"/>
                <w:szCs w:val="16"/>
              </w:rPr>
              <w:t>Номера лотов</w:t>
            </w:r>
          </w:p>
        </w:tc>
        <w:tc>
          <w:tcPr>
            <w:tcW w:w="3510" w:type="dxa"/>
            <w:tcBorders>
              <w:top w:val="single" w:sz="4" w:space="0" w:color="auto"/>
              <w:left w:val="single" w:sz="4" w:space="0" w:color="auto"/>
              <w:right w:val="single" w:sz="4" w:space="0" w:color="auto"/>
            </w:tcBorders>
            <w:vAlign w:val="center"/>
          </w:tcPr>
          <w:p w14:paraId="3DBBEE11" w14:textId="77777777" w:rsidR="00202EB4" w:rsidRPr="006F3A7F" w:rsidRDefault="00202EB4" w:rsidP="00B46D58">
            <w:pPr>
              <w:widowControl w:val="0"/>
              <w:jc w:val="center"/>
              <w:rPr>
                <w:rFonts w:ascii="GHEA Grapalat" w:hAnsi="GHEA Grapalat"/>
                <w:b/>
                <w:bCs/>
                <w:sz w:val="16"/>
                <w:szCs w:val="16"/>
              </w:rPr>
            </w:pPr>
            <w:r w:rsidRPr="006F3A7F">
              <w:rPr>
                <w:rFonts w:ascii="GHEA Grapalat" w:hAnsi="GHEA Grapalat"/>
                <w:b/>
                <w:sz w:val="16"/>
                <w:szCs w:val="16"/>
              </w:rPr>
              <w:t>Наименование товара</w:t>
            </w:r>
          </w:p>
        </w:tc>
        <w:tc>
          <w:tcPr>
            <w:tcW w:w="1530" w:type="dxa"/>
            <w:tcBorders>
              <w:top w:val="single" w:sz="4" w:space="0" w:color="auto"/>
              <w:left w:val="single" w:sz="4" w:space="0" w:color="auto"/>
              <w:right w:val="single" w:sz="4" w:space="0" w:color="auto"/>
            </w:tcBorders>
            <w:vAlign w:val="center"/>
          </w:tcPr>
          <w:p w14:paraId="6DA8DCD6" w14:textId="77777777" w:rsidR="003172A5" w:rsidRPr="006F3A7F" w:rsidRDefault="00202EB4" w:rsidP="00B46D58">
            <w:pPr>
              <w:widowControl w:val="0"/>
              <w:jc w:val="center"/>
              <w:rPr>
                <w:rFonts w:ascii="GHEA Grapalat" w:hAnsi="GHEA Grapalat"/>
                <w:b/>
                <w:sz w:val="16"/>
                <w:szCs w:val="16"/>
              </w:rPr>
            </w:pPr>
            <w:r w:rsidRPr="006F3A7F">
              <w:rPr>
                <w:rFonts w:ascii="GHEA Grapalat" w:hAnsi="GHEA Grapalat"/>
                <w:b/>
                <w:sz w:val="16"/>
                <w:szCs w:val="16"/>
              </w:rPr>
              <w:t>Стоимость</w:t>
            </w:r>
          </w:p>
          <w:p w14:paraId="022CF5B5" w14:textId="77777777" w:rsidR="00202EB4" w:rsidRPr="006F3A7F" w:rsidRDefault="003172A5" w:rsidP="00B46D58">
            <w:pPr>
              <w:widowControl w:val="0"/>
              <w:jc w:val="center"/>
              <w:rPr>
                <w:rFonts w:ascii="GHEA Grapalat" w:hAnsi="GHEA Grapalat"/>
                <w:b/>
                <w:bCs/>
                <w:sz w:val="16"/>
                <w:szCs w:val="16"/>
              </w:rPr>
            </w:pPr>
            <w:r w:rsidRPr="006F3A7F">
              <w:rPr>
                <w:rFonts w:ascii="GHEA Grapalat" w:hAnsi="GHEA Grapalat"/>
                <w:sz w:val="16"/>
                <w:szCs w:val="16"/>
              </w:rPr>
              <w:t>(совокупность себестоимости и прогнозируемой прибыли)</w:t>
            </w:r>
            <w:r w:rsidR="00202EB4" w:rsidRPr="006F3A7F">
              <w:rPr>
                <w:rFonts w:ascii="GHEA Grapalat" w:hAnsi="GHEA Grapalat"/>
                <w:b/>
                <w:sz w:val="16"/>
                <w:szCs w:val="16"/>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11DACCE4" w14:textId="77777777" w:rsidR="00202EB4" w:rsidRPr="006F3A7F" w:rsidRDefault="00202EB4" w:rsidP="00B46D58">
            <w:pPr>
              <w:widowControl w:val="0"/>
              <w:jc w:val="center"/>
              <w:rPr>
                <w:rFonts w:ascii="GHEA Grapalat" w:hAnsi="GHEA Grapalat"/>
                <w:b/>
                <w:bCs/>
                <w:sz w:val="16"/>
                <w:szCs w:val="16"/>
              </w:rPr>
            </w:pPr>
            <w:r w:rsidRPr="006F3A7F">
              <w:rPr>
                <w:rFonts w:ascii="GHEA Grapalat" w:hAnsi="GHEA Grapalat"/>
                <w:b/>
                <w:sz w:val="16"/>
                <w:szCs w:val="16"/>
              </w:rPr>
              <w:t>НДС</w:t>
            </w:r>
            <w:r w:rsidRPr="006F3A7F">
              <w:rPr>
                <w:rStyle w:val="FootnoteReference"/>
                <w:rFonts w:ascii="GHEA Grapalat" w:hAnsi="GHEA Grapalat"/>
                <w:b/>
                <w:sz w:val="16"/>
                <w:szCs w:val="16"/>
              </w:rPr>
              <w:footnoteReference w:customMarkFollows="1" w:id="20"/>
              <w:t>**</w:t>
            </w:r>
            <w:r w:rsidRPr="006F3A7F">
              <w:rPr>
                <w:rFonts w:ascii="GHEA Grapalat" w:hAnsi="GHEA Grapalat"/>
                <w:b/>
                <w:sz w:val="16"/>
                <w:szCs w:val="16"/>
              </w:rPr>
              <w:t>/прописью и цифрами/</w:t>
            </w:r>
          </w:p>
        </w:tc>
        <w:tc>
          <w:tcPr>
            <w:tcW w:w="1398" w:type="dxa"/>
            <w:tcBorders>
              <w:top w:val="single" w:sz="4" w:space="0" w:color="auto"/>
              <w:left w:val="single" w:sz="4" w:space="0" w:color="auto"/>
              <w:right w:val="single" w:sz="4" w:space="0" w:color="auto"/>
            </w:tcBorders>
            <w:vAlign w:val="center"/>
          </w:tcPr>
          <w:p w14:paraId="11F2F9C9" w14:textId="77777777" w:rsidR="00202EB4" w:rsidRPr="006F3A7F" w:rsidRDefault="00202EB4" w:rsidP="00B46D58">
            <w:pPr>
              <w:widowControl w:val="0"/>
              <w:jc w:val="center"/>
              <w:rPr>
                <w:rFonts w:ascii="GHEA Grapalat" w:hAnsi="GHEA Grapalat"/>
                <w:b/>
                <w:bCs/>
                <w:sz w:val="16"/>
                <w:szCs w:val="16"/>
              </w:rPr>
            </w:pPr>
            <w:r w:rsidRPr="006F3A7F">
              <w:rPr>
                <w:rFonts w:ascii="GHEA Grapalat" w:hAnsi="GHEA Grapalat"/>
                <w:b/>
                <w:sz w:val="16"/>
                <w:szCs w:val="16"/>
              </w:rPr>
              <w:t>Общая цена</w:t>
            </w:r>
          </w:p>
          <w:p w14:paraId="31654BEB" w14:textId="77777777" w:rsidR="00202EB4" w:rsidRPr="006F3A7F" w:rsidRDefault="00202EB4" w:rsidP="00B46D58">
            <w:pPr>
              <w:widowControl w:val="0"/>
              <w:jc w:val="center"/>
              <w:rPr>
                <w:rFonts w:ascii="GHEA Grapalat" w:hAnsi="GHEA Grapalat"/>
                <w:b/>
                <w:bCs/>
                <w:sz w:val="16"/>
                <w:szCs w:val="16"/>
              </w:rPr>
            </w:pPr>
            <w:r w:rsidRPr="006F3A7F">
              <w:rPr>
                <w:rFonts w:ascii="GHEA Grapalat" w:hAnsi="GHEA Grapalat"/>
                <w:b/>
                <w:sz w:val="16"/>
                <w:szCs w:val="16"/>
              </w:rPr>
              <w:t>/прописью и цифрами/</w:t>
            </w:r>
          </w:p>
        </w:tc>
      </w:tr>
      <w:tr w:rsidR="00202EB4" w:rsidRPr="006F3A7F" w14:paraId="0B6C164A" w14:textId="77777777" w:rsidTr="00E42F0D">
        <w:trPr>
          <w:jc w:val="center"/>
        </w:trPr>
        <w:tc>
          <w:tcPr>
            <w:tcW w:w="1030" w:type="dxa"/>
            <w:tcBorders>
              <w:top w:val="single" w:sz="4" w:space="0" w:color="auto"/>
              <w:left w:val="single" w:sz="4" w:space="0" w:color="auto"/>
              <w:bottom w:val="single" w:sz="4" w:space="0" w:color="auto"/>
              <w:right w:val="single" w:sz="4" w:space="0" w:color="auto"/>
            </w:tcBorders>
            <w:shd w:val="clear" w:color="auto" w:fill="99CCFF"/>
            <w:vAlign w:val="center"/>
          </w:tcPr>
          <w:p w14:paraId="211DDA24" w14:textId="77777777" w:rsidR="00202EB4" w:rsidRPr="006F3A7F" w:rsidRDefault="00202EB4" w:rsidP="00B46D58">
            <w:pPr>
              <w:widowControl w:val="0"/>
              <w:jc w:val="center"/>
              <w:rPr>
                <w:rFonts w:ascii="GHEA Grapalat" w:hAnsi="GHEA Grapalat"/>
                <w:b/>
                <w:i/>
                <w:sz w:val="16"/>
                <w:szCs w:val="16"/>
              </w:rPr>
            </w:pPr>
            <w:r w:rsidRPr="006F3A7F">
              <w:rPr>
                <w:rFonts w:ascii="GHEA Grapalat" w:hAnsi="GHEA Grapalat"/>
                <w:b/>
                <w:i/>
                <w:sz w:val="16"/>
                <w:szCs w:val="16"/>
              </w:rPr>
              <w:t>1</w:t>
            </w:r>
          </w:p>
        </w:tc>
        <w:tc>
          <w:tcPr>
            <w:tcW w:w="3510" w:type="dxa"/>
            <w:tcBorders>
              <w:top w:val="single" w:sz="4" w:space="0" w:color="auto"/>
              <w:left w:val="single" w:sz="4" w:space="0" w:color="auto"/>
              <w:bottom w:val="single" w:sz="4" w:space="0" w:color="auto"/>
              <w:right w:val="single" w:sz="4" w:space="0" w:color="auto"/>
            </w:tcBorders>
            <w:shd w:val="clear" w:color="auto" w:fill="99CCFF"/>
          </w:tcPr>
          <w:p w14:paraId="1146550C" w14:textId="77777777" w:rsidR="00202EB4" w:rsidRPr="006F3A7F" w:rsidRDefault="00202EB4" w:rsidP="00B46D58">
            <w:pPr>
              <w:widowControl w:val="0"/>
              <w:jc w:val="center"/>
              <w:rPr>
                <w:rFonts w:ascii="GHEA Grapalat" w:hAnsi="GHEA Grapalat"/>
                <w:b/>
                <w:i/>
                <w:sz w:val="16"/>
                <w:szCs w:val="16"/>
              </w:rPr>
            </w:pPr>
            <w:r w:rsidRPr="006F3A7F">
              <w:rPr>
                <w:rFonts w:ascii="GHEA Grapalat" w:hAnsi="GHEA Grapalat"/>
                <w:b/>
                <w:i/>
                <w:sz w:val="16"/>
                <w:szCs w:val="16"/>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52396927" w14:textId="77777777" w:rsidR="00202EB4" w:rsidRPr="006F3A7F" w:rsidRDefault="00202EB4" w:rsidP="00B46D58">
            <w:pPr>
              <w:widowControl w:val="0"/>
              <w:autoSpaceDE w:val="0"/>
              <w:autoSpaceDN w:val="0"/>
              <w:adjustRightInd w:val="0"/>
              <w:jc w:val="center"/>
              <w:rPr>
                <w:rFonts w:ascii="GHEA Grapalat" w:hAnsi="GHEA Grapalat"/>
                <w:i/>
                <w:sz w:val="16"/>
                <w:szCs w:val="16"/>
                <w:lang w:val="en-US"/>
              </w:rPr>
            </w:pPr>
            <w:r w:rsidRPr="006F3A7F">
              <w:rPr>
                <w:rFonts w:ascii="GHEA Grapalat" w:hAnsi="GHEA Grapalat"/>
                <w:b/>
                <w:i/>
                <w:sz w:val="16"/>
                <w:szCs w:val="16"/>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7F83D50E" w14:textId="77777777" w:rsidR="00202EB4" w:rsidRPr="006F3A7F" w:rsidRDefault="00202EB4" w:rsidP="00B46D58">
            <w:pPr>
              <w:widowControl w:val="0"/>
              <w:autoSpaceDE w:val="0"/>
              <w:autoSpaceDN w:val="0"/>
              <w:adjustRightInd w:val="0"/>
              <w:jc w:val="center"/>
              <w:rPr>
                <w:rFonts w:ascii="GHEA Grapalat" w:hAnsi="GHEA Grapalat"/>
                <w:i/>
                <w:sz w:val="16"/>
                <w:szCs w:val="16"/>
                <w:lang w:val="en-US"/>
              </w:rPr>
            </w:pPr>
            <w:r w:rsidRPr="006F3A7F">
              <w:rPr>
                <w:rFonts w:ascii="GHEA Grapalat" w:hAnsi="GHEA Grapalat"/>
                <w:b/>
                <w:i/>
                <w:sz w:val="16"/>
                <w:szCs w:val="16"/>
                <w:lang w:val="en-US"/>
              </w:rPr>
              <w:t>4</w:t>
            </w:r>
          </w:p>
        </w:tc>
        <w:tc>
          <w:tcPr>
            <w:tcW w:w="1398" w:type="dxa"/>
            <w:tcBorders>
              <w:top w:val="single" w:sz="4" w:space="0" w:color="auto"/>
              <w:left w:val="single" w:sz="4" w:space="0" w:color="auto"/>
              <w:bottom w:val="single" w:sz="4" w:space="0" w:color="auto"/>
              <w:right w:val="single" w:sz="4" w:space="0" w:color="auto"/>
            </w:tcBorders>
            <w:shd w:val="clear" w:color="auto" w:fill="99CCFF"/>
          </w:tcPr>
          <w:p w14:paraId="7F917CC2" w14:textId="77777777" w:rsidR="00202EB4" w:rsidRPr="006F3A7F" w:rsidRDefault="00202EB4" w:rsidP="00202EB4">
            <w:pPr>
              <w:widowControl w:val="0"/>
              <w:jc w:val="center"/>
              <w:rPr>
                <w:rFonts w:ascii="GHEA Grapalat" w:hAnsi="GHEA Grapalat"/>
                <w:i/>
                <w:sz w:val="16"/>
                <w:szCs w:val="16"/>
              </w:rPr>
            </w:pPr>
            <w:r w:rsidRPr="006F3A7F">
              <w:rPr>
                <w:rFonts w:ascii="GHEA Grapalat" w:hAnsi="GHEA Grapalat"/>
                <w:b/>
                <w:i/>
                <w:sz w:val="16"/>
                <w:szCs w:val="16"/>
                <w:lang w:val="en-US"/>
              </w:rPr>
              <w:t>5</w:t>
            </w:r>
            <w:r w:rsidRPr="006F3A7F">
              <w:rPr>
                <w:rFonts w:ascii="GHEA Grapalat" w:hAnsi="GHEA Grapalat"/>
                <w:b/>
                <w:i/>
                <w:sz w:val="16"/>
                <w:szCs w:val="16"/>
              </w:rPr>
              <w:t>=3+4</w:t>
            </w:r>
          </w:p>
        </w:tc>
      </w:tr>
      <w:tr w:rsidR="006F3A7F" w:rsidRPr="006F3A7F" w14:paraId="2A0798D9" w14:textId="77777777" w:rsidTr="00E42F0D">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4C9FD971" w14:textId="77777777" w:rsidR="006F3A7F" w:rsidRPr="006F3A7F" w:rsidRDefault="006F3A7F" w:rsidP="006F3A7F">
            <w:pPr>
              <w:widowControl w:val="0"/>
              <w:jc w:val="center"/>
              <w:rPr>
                <w:rFonts w:ascii="GHEA Grapalat" w:hAnsi="GHEA Grapalat"/>
                <w:b/>
                <w:bCs/>
                <w:sz w:val="16"/>
                <w:szCs w:val="16"/>
              </w:rPr>
            </w:pPr>
            <w:r w:rsidRPr="006F3A7F">
              <w:rPr>
                <w:rFonts w:ascii="GHEA Grapalat" w:hAnsi="GHEA Grapalat"/>
                <w:b/>
                <w:sz w:val="16"/>
                <w:szCs w:val="16"/>
              </w:rPr>
              <w:t>1</w:t>
            </w:r>
          </w:p>
        </w:tc>
        <w:tc>
          <w:tcPr>
            <w:tcW w:w="3510" w:type="dxa"/>
            <w:tcBorders>
              <w:top w:val="single" w:sz="4" w:space="0" w:color="auto"/>
              <w:left w:val="single" w:sz="4" w:space="0" w:color="auto"/>
              <w:bottom w:val="single" w:sz="4" w:space="0" w:color="auto"/>
              <w:right w:val="single" w:sz="4" w:space="0" w:color="auto"/>
            </w:tcBorders>
            <w:vAlign w:val="center"/>
          </w:tcPr>
          <w:p w14:paraId="2B65A59C" w14:textId="6023B641" w:rsidR="006F3A7F" w:rsidRPr="006F3A7F" w:rsidRDefault="006F3A7F" w:rsidP="006F3A7F">
            <w:pPr>
              <w:widowControl w:val="0"/>
              <w:rPr>
                <w:rFonts w:ascii="GHEA Grapalat" w:hAnsi="GHEA Grapalat"/>
                <w:sz w:val="16"/>
                <w:szCs w:val="16"/>
              </w:rPr>
            </w:pPr>
            <w:r w:rsidRPr="006F3A7F">
              <w:rPr>
                <w:rFonts w:ascii="GHEA Grapalat" w:hAnsi="GHEA Grapalat" w:cs="Calibri"/>
                <w:sz w:val="16"/>
                <w:szCs w:val="16"/>
              </w:rPr>
              <w:t>Реконструкция детской площадки на территории, прилегающей к зданию Гюрджян 9</w:t>
            </w:r>
            <w:r w:rsidRPr="006F3A7F">
              <w:rPr>
                <w:rFonts w:ascii="GHEA Grapalat" w:hAnsi="GHEA Grapalat" w:cs="Calibri"/>
                <w:sz w:val="16"/>
                <w:szCs w:val="16"/>
                <w:lang w:val="hy-AM"/>
              </w:rPr>
              <w:t xml:space="preserve"> </w:t>
            </w:r>
            <w:r w:rsidRPr="006F3A7F">
              <w:rPr>
                <w:rFonts w:ascii="GHEA Grapalat" w:hAnsi="GHEA Grapalat" w:cs="Calibri"/>
                <w:sz w:val="16"/>
                <w:szCs w:val="16"/>
              </w:rPr>
              <w:t>в административном районе Нор</w:t>
            </w:r>
            <w:r w:rsidRPr="006F3A7F">
              <w:rPr>
                <w:rFonts w:ascii="GHEA Grapalat" w:hAnsi="GHEA Grapalat" w:cs="Calibri"/>
                <w:sz w:val="16"/>
                <w:szCs w:val="16"/>
                <w:lang w:val="hy-AM"/>
              </w:rPr>
              <w:t xml:space="preserve"> </w:t>
            </w:r>
            <w:r w:rsidRPr="006F3A7F">
              <w:rPr>
                <w:rFonts w:ascii="GHEA Grapalat" w:hAnsi="GHEA Grapalat" w:cs="Calibri"/>
                <w:sz w:val="16"/>
                <w:szCs w:val="16"/>
              </w:rPr>
              <w:t>Норк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758F182D" w14:textId="77777777" w:rsidR="006F3A7F" w:rsidRPr="006F3A7F" w:rsidRDefault="006F3A7F" w:rsidP="006F3A7F">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tcPr>
          <w:p w14:paraId="0D9F73A2" w14:textId="77777777" w:rsidR="006F3A7F" w:rsidRPr="006F3A7F" w:rsidRDefault="006F3A7F" w:rsidP="006F3A7F">
            <w:pPr>
              <w:widowControl w:val="0"/>
              <w:jc w:val="center"/>
              <w:rPr>
                <w:rFonts w:ascii="GHEA Grapalat" w:hAnsi="GHEA Grapalat"/>
                <w:sz w:val="16"/>
                <w:szCs w:val="16"/>
              </w:rPr>
            </w:pPr>
          </w:p>
        </w:tc>
        <w:tc>
          <w:tcPr>
            <w:tcW w:w="1398" w:type="dxa"/>
            <w:tcBorders>
              <w:top w:val="single" w:sz="4" w:space="0" w:color="auto"/>
              <w:left w:val="single" w:sz="4" w:space="0" w:color="auto"/>
              <w:bottom w:val="single" w:sz="4" w:space="0" w:color="auto"/>
              <w:right w:val="single" w:sz="4" w:space="0" w:color="auto"/>
            </w:tcBorders>
          </w:tcPr>
          <w:p w14:paraId="3923B5F0" w14:textId="77777777" w:rsidR="006F3A7F" w:rsidRPr="006F3A7F" w:rsidRDefault="006F3A7F" w:rsidP="006F3A7F">
            <w:pPr>
              <w:widowControl w:val="0"/>
              <w:jc w:val="center"/>
              <w:rPr>
                <w:rFonts w:ascii="GHEA Grapalat" w:hAnsi="GHEA Grapalat"/>
                <w:sz w:val="16"/>
                <w:szCs w:val="16"/>
              </w:rPr>
            </w:pPr>
          </w:p>
        </w:tc>
      </w:tr>
      <w:tr w:rsidR="006F3A7F" w:rsidRPr="006F3A7F" w14:paraId="07517221" w14:textId="77777777" w:rsidTr="00E42F0D">
        <w:trPr>
          <w:trHeight w:val="521"/>
          <w:jc w:val="center"/>
        </w:trPr>
        <w:tc>
          <w:tcPr>
            <w:tcW w:w="1030" w:type="dxa"/>
            <w:tcBorders>
              <w:top w:val="single" w:sz="4" w:space="0" w:color="auto"/>
              <w:left w:val="single" w:sz="4" w:space="0" w:color="auto"/>
              <w:bottom w:val="single" w:sz="4" w:space="0" w:color="auto"/>
              <w:right w:val="single" w:sz="4" w:space="0" w:color="auto"/>
            </w:tcBorders>
            <w:vAlign w:val="center"/>
          </w:tcPr>
          <w:p w14:paraId="007F7C73" w14:textId="77777777" w:rsidR="006F3A7F" w:rsidRPr="006F3A7F" w:rsidRDefault="006F3A7F" w:rsidP="006F3A7F">
            <w:pPr>
              <w:widowControl w:val="0"/>
              <w:jc w:val="center"/>
              <w:rPr>
                <w:rFonts w:ascii="GHEA Grapalat" w:hAnsi="GHEA Grapalat"/>
                <w:b/>
                <w:bCs/>
                <w:sz w:val="16"/>
                <w:szCs w:val="16"/>
              </w:rPr>
            </w:pPr>
            <w:r w:rsidRPr="006F3A7F">
              <w:rPr>
                <w:rFonts w:ascii="GHEA Grapalat" w:hAnsi="GHEA Grapalat"/>
                <w:b/>
                <w:sz w:val="16"/>
                <w:szCs w:val="16"/>
              </w:rPr>
              <w:t>2</w:t>
            </w:r>
          </w:p>
        </w:tc>
        <w:tc>
          <w:tcPr>
            <w:tcW w:w="3510" w:type="dxa"/>
            <w:tcBorders>
              <w:top w:val="single" w:sz="4" w:space="0" w:color="auto"/>
              <w:left w:val="single" w:sz="4" w:space="0" w:color="auto"/>
              <w:bottom w:val="single" w:sz="4" w:space="0" w:color="auto"/>
              <w:right w:val="single" w:sz="4" w:space="0" w:color="auto"/>
            </w:tcBorders>
            <w:vAlign w:val="center"/>
          </w:tcPr>
          <w:p w14:paraId="35D6036C" w14:textId="73C84AE8" w:rsidR="006F3A7F" w:rsidRPr="006F3A7F" w:rsidRDefault="006F3A7F" w:rsidP="006F3A7F">
            <w:pPr>
              <w:widowControl w:val="0"/>
              <w:rPr>
                <w:rFonts w:ascii="GHEA Grapalat" w:hAnsi="GHEA Grapalat"/>
                <w:sz w:val="16"/>
                <w:szCs w:val="16"/>
              </w:rPr>
            </w:pPr>
            <w:r w:rsidRPr="006F3A7F">
              <w:rPr>
                <w:rFonts w:ascii="GHEA Grapalat" w:hAnsi="GHEA Grapalat" w:cs="Calibri"/>
                <w:sz w:val="16"/>
                <w:szCs w:val="16"/>
              </w:rPr>
              <w:t>Работы по благоустройству территории, прилегающей к зданию по адресу Оганесян 6/1</w:t>
            </w:r>
            <w:r w:rsidRPr="006F3A7F">
              <w:rPr>
                <w:rFonts w:ascii="GHEA Grapalat" w:hAnsi="GHEA Grapalat" w:cs="Calibri"/>
                <w:sz w:val="16"/>
                <w:szCs w:val="16"/>
                <w:lang w:val="hy-AM"/>
              </w:rPr>
              <w:t xml:space="preserve"> </w:t>
            </w:r>
            <w:r w:rsidRPr="006F3A7F">
              <w:rPr>
                <w:rFonts w:ascii="GHEA Grapalat" w:hAnsi="GHEA Grapalat" w:cs="Calibri"/>
                <w:sz w:val="16"/>
                <w:szCs w:val="16"/>
              </w:rPr>
              <w:t>в административном районе Нор</w:t>
            </w:r>
            <w:r w:rsidRPr="006F3A7F">
              <w:rPr>
                <w:rFonts w:ascii="GHEA Grapalat" w:hAnsi="GHEA Grapalat" w:cs="Calibri"/>
                <w:sz w:val="16"/>
                <w:szCs w:val="16"/>
                <w:lang w:val="hy-AM"/>
              </w:rPr>
              <w:t xml:space="preserve"> </w:t>
            </w:r>
            <w:r w:rsidRPr="006F3A7F">
              <w:rPr>
                <w:rFonts w:ascii="GHEA Grapalat" w:hAnsi="GHEA Grapalat" w:cs="Calibri"/>
                <w:sz w:val="16"/>
                <w:szCs w:val="16"/>
              </w:rPr>
              <w:t>Норк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6E4E1030" w14:textId="77777777" w:rsidR="006F3A7F" w:rsidRPr="006F3A7F" w:rsidRDefault="006F3A7F" w:rsidP="006F3A7F">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tcPr>
          <w:p w14:paraId="43CFF175" w14:textId="77777777" w:rsidR="006F3A7F" w:rsidRPr="006F3A7F" w:rsidRDefault="006F3A7F" w:rsidP="006F3A7F">
            <w:pPr>
              <w:widowControl w:val="0"/>
              <w:jc w:val="center"/>
              <w:rPr>
                <w:rFonts w:ascii="GHEA Grapalat" w:hAnsi="GHEA Grapalat"/>
                <w:sz w:val="16"/>
                <w:szCs w:val="16"/>
              </w:rPr>
            </w:pPr>
          </w:p>
        </w:tc>
        <w:tc>
          <w:tcPr>
            <w:tcW w:w="1398" w:type="dxa"/>
            <w:tcBorders>
              <w:top w:val="single" w:sz="4" w:space="0" w:color="auto"/>
              <w:left w:val="single" w:sz="4" w:space="0" w:color="auto"/>
              <w:bottom w:val="single" w:sz="4" w:space="0" w:color="auto"/>
              <w:right w:val="single" w:sz="4" w:space="0" w:color="auto"/>
            </w:tcBorders>
          </w:tcPr>
          <w:p w14:paraId="1B6EDE43" w14:textId="77777777" w:rsidR="006F3A7F" w:rsidRPr="006F3A7F" w:rsidRDefault="006F3A7F" w:rsidP="006F3A7F">
            <w:pPr>
              <w:widowControl w:val="0"/>
              <w:rPr>
                <w:rFonts w:ascii="GHEA Grapalat" w:hAnsi="GHEA Grapalat"/>
                <w:sz w:val="16"/>
                <w:szCs w:val="16"/>
              </w:rPr>
            </w:pPr>
          </w:p>
        </w:tc>
      </w:tr>
      <w:tr w:rsidR="006F3A7F" w:rsidRPr="006F3A7F" w14:paraId="2E365F0D" w14:textId="77777777" w:rsidTr="00E42F0D">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5A9421E5" w14:textId="77777777" w:rsidR="006F3A7F" w:rsidRPr="006F3A7F" w:rsidRDefault="006F3A7F" w:rsidP="006F3A7F">
            <w:pPr>
              <w:widowControl w:val="0"/>
              <w:jc w:val="center"/>
              <w:rPr>
                <w:rFonts w:ascii="GHEA Grapalat" w:hAnsi="GHEA Grapalat"/>
                <w:b/>
                <w:bCs/>
                <w:sz w:val="16"/>
                <w:szCs w:val="16"/>
              </w:rPr>
            </w:pPr>
            <w:r w:rsidRPr="006F3A7F">
              <w:rPr>
                <w:rFonts w:ascii="GHEA Grapalat" w:hAnsi="GHEA Grapalat"/>
                <w:b/>
                <w:sz w:val="16"/>
                <w:szCs w:val="16"/>
              </w:rPr>
              <w:t>3</w:t>
            </w:r>
          </w:p>
        </w:tc>
        <w:tc>
          <w:tcPr>
            <w:tcW w:w="3510" w:type="dxa"/>
            <w:tcBorders>
              <w:top w:val="single" w:sz="4" w:space="0" w:color="auto"/>
              <w:left w:val="single" w:sz="4" w:space="0" w:color="auto"/>
              <w:bottom w:val="single" w:sz="4" w:space="0" w:color="auto"/>
              <w:right w:val="single" w:sz="4" w:space="0" w:color="auto"/>
            </w:tcBorders>
            <w:vAlign w:val="center"/>
          </w:tcPr>
          <w:p w14:paraId="7FE53A16" w14:textId="1083E8A4" w:rsidR="006F3A7F" w:rsidRPr="006F3A7F" w:rsidRDefault="006F3A7F" w:rsidP="006F3A7F">
            <w:pPr>
              <w:widowControl w:val="0"/>
              <w:rPr>
                <w:rFonts w:ascii="GHEA Grapalat" w:hAnsi="GHEA Grapalat"/>
                <w:sz w:val="16"/>
                <w:szCs w:val="16"/>
              </w:rPr>
            </w:pPr>
            <w:r w:rsidRPr="006F3A7F">
              <w:rPr>
                <w:rFonts w:ascii="GHEA Grapalat" w:hAnsi="GHEA Grapalat" w:cs="Calibri"/>
                <w:sz w:val="16"/>
                <w:szCs w:val="16"/>
              </w:rPr>
              <w:t>Капитальный ремонт лестницы и подпорной стены рядом с домом № 6 на 1-й пер. улице Багхян</w:t>
            </w:r>
            <w:r w:rsidRPr="006F3A7F">
              <w:rPr>
                <w:rFonts w:ascii="GHEA Grapalat" w:hAnsi="GHEA Grapalat" w:cs="Calibri"/>
                <w:sz w:val="16"/>
                <w:szCs w:val="16"/>
                <w:lang w:val="hy-AM"/>
              </w:rPr>
              <w:t xml:space="preserve"> </w:t>
            </w:r>
            <w:r w:rsidRPr="006F3A7F">
              <w:rPr>
                <w:rFonts w:ascii="GHEA Grapalat" w:hAnsi="GHEA Grapalat" w:cs="Calibri"/>
                <w:sz w:val="16"/>
                <w:szCs w:val="16"/>
              </w:rPr>
              <w:t>в административном районе Нор</w:t>
            </w:r>
            <w:r w:rsidRPr="006F3A7F">
              <w:rPr>
                <w:rFonts w:ascii="GHEA Grapalat" w:hAnsi="GHEA Grapalat" w:cs="Calibri"/>
                <w:sz w:val="16"/>
                <w:szCs w:val="16"/>
                <w:lang w:val="hy-AM"/>
              </w:rPr>
              <w:t xml:space="preserve"> </w:t>
            </w:r>
            <w:r w:rsidRPr="006F3A7F">
              <w:rPr>
                <w:rFonts w:ascii="GHEA Grapalat" w:hAnsi="GHEA Grapalat" w:cs="Calibri"/>
                <w:sz w:val="16"/>
                <w:szCs w:val="16"/>
              </w:rPr>
              <w:t>Норк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17F24D6A" w14:textId="77777777" w:rsidR="006F3A7F" w:rsidRPr="006F3A7F" w:rsidRDefault="006F3A7F" w:rsidP="006F3A7F">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tcPr>
          <w:p w14:paraId="459092E1" w14:textId="77777777" w:rsidR="006F3A7F" w:rsidRPr="006F3A7F" w:rsidRDefault="006F3A7F" w:rsidP="006F3A7F">
            <w:pPr>
              <w:widowControl w:val="0"/>
              <w:jc w:val="center"/>
              <w:rPr>
                <w:rFonts w:ascii="GHEA Grapalat" w:hAnsi="GHEA Grapalat"/>
                <w:sz w:val="16"/>
                <w:szCs w:val="16"/>
              </w:rPr>
            </w:pPr>
          </w:p>
        </w:tc>
        <w:tc>
          <w:tcPr>
            <w:tcW w:w="1398" w:type="dxa"/>
            <w:tcBorders>
              <w:top w:val="single" w:sz="4" w:space="0" w:color="auto"/>
              <w:left w:val="single" w:sz="4" w:space="0" w:color="auto"/>
              <w:bottom w:val="single" w:sz="4" w:space="0" w:color="auto"/>
              <w:right w:val="single" w:sz="4" w:space="0" w:color="auto"/>
            </w:tcBorders>
          </w:tcPr>
          <w:p w14:paraId="565FA47E" w14:textId="77777777" w:rsidR="006F3A7F" w:rsidRPr="006F3A7F" w:rsidRDefault="006F3A7F" w:rsidP="006F3A7F">
            <w:pPr>
              <w:widowControl w:val="0"/>
              <w:jc w:val="center"/>
              <w:rPr>
                <w:rFonts w:ascii="GHEA Grapalat" w:hAnsi="GHEA Grapalat"/>
                <w:sz w:val="16"/>
                <w:szCs w:val="16"/>
              </w:rPr>
            </w:pPr>
          </w:p>
        </w:tc>
      </w:tr>
    </w:tbl>
    <w:p w14:paraId="60F625F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B9A6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3FF05D5" w14:textId="77777777" w:rsidR="00DC619D" w:rsidRPr="00D3436F" w:rsidRDefault="00DC619D" w:rsidP="00B46D58">
      <w:pPr>
        <w:widowControl w:val="0"/>
        <w:spacing w:after="160"/>
        <w:jc w:val="both"/>
        <w:rPr>
          <w:rFonts w:ascii="GHEA Grapalat" w:hAnsi="GHEA Grapalat"/>
          <w:lang w:val="es-ES"/>
        </w:rPr>
      </w:pPr>
    </w:p>
    <w:p w14:paraId="498FA0D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61AE1A7" w14:textId="77777777" w:rsidR="00B217BB" w:rsidRDefault="00B217BB" w:rsidP="00B46D58">
      <w:pPr>
        <w:rPr>
          <w:rFonts w:ascii="GHEA Grapalat" w:hAnsi="GHEA Grapalat"/>
          <w:b/>
        </w:rPr>
      </w:pPr>
      <w:r>
        <w:rPr>
          <w:rFonts w:ascii="GHEA Grapalat" w:hAnsi="GHEA Grapalat"/>
          <w:b/>
        </w:rPr>
        <w:br w:type="page"/>
      </w:r>
    </w:p>
    <w:p w14:paraId="704F9350" w14:textId="77777777" w:rsidR="00B2572B" w:rsidRPr="00B138F3" w:rsidRDefault="00B2572B" w:rsidP="002048F6">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7D3677D" w14:textId="686BDD4E" w:rsidR="00B2572B" w:rsidRPr="00B138F3" w:rsidRDefault="00B2572B" w:rsidP="002048F6">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71B03">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D65B6">
        <w:rPr>
          <w:rFonts w:ascii="GHEA Grapalat" w:hAnsi="GHEA Grapalat"/>
          <w:b/>
          <w:sz w:val="24"/>
          <w:szCs w:val="24"/>
        </w:rPr>
        <w:t>EQ-GHAShDzB-26/138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1"/>
        <w:t>*</w:t>
      </w:r>
    </w:p>
    <w:p w14:paraId="4435F0F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46A034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20D9D6E"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6A58A3AC" w14:textId="265B587F" w:rsidR="00BF7253" w:rsidRPr="00B138F3" w:rsidRDefault="00BF7253" w:rsidP="00E42F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E42F0D" w:rsidRPr="00E42F0D">
        <w:rPr>
          <w:rFonts w:ascii="GHEA Grapalat" w:eastAsiaTheme="minorHAnsi" w:hAnsi="GHEA Grapalat" w:cstheme="minorBidi"/>
        </w:rPr>
        <w:t>EQ-GHAShDzB-26/138</w:t>
      </w:r>
      <w:r w:rsidRPr="00B138F3">
        <w:rPr>
          <w:rFonts w:ascii="GHEA Grapalat" w:eastAsiaTheme="minorHAnsi" w:hAnsi="GHEA Grapalat" w:cstheme="minorBidi"/>
          <w:bCs/>
        </w:rPr>
        <w:t xml:space="preserve"> организованной</w:t>
      </w:r>
      <w:r w:rsidRPr="00B138F3">
        <w:rPr>
          <w:rFonts w:ascii="GHEA Grapalat" w:eastAsiaTheme="minorHAnsi" w:hAnsi="GHEA Grapalat" w:cstheme="minorBidi"/>
          <w:sz w:val="18"/>
          <w:szCs w:val="18"/>
        </w:rPr>
        <w:t xml:space="preserve"> </w:t>
      </w:r>
    </w:p>
    <w:p w14:paraId="658BDF6A"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206CEDB"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A3A903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3BC1E1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2DC5A4F"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A817AB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44E902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4FE27A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543FD9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6792951" w14:textId="3F5410F1"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42F0D">
        <w:rPr>
          <w:rFonts w:ascii="GHEA Grapalat" w:eastAsiaTheme="minorHAnsi" w:hAnsi="GHEA Grapalat" w:cstheme="minorBidi"/>
        </w:rPr>
        <w:t xml:space="preserve"> </w:t>
      </w:r>
      <w:r w:rsidR="00E42F0D" w:rsidRPr="00435503">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14:paraId="067E4F22" w14:textId="6F356E24" w:rsidR="00BF7253" w:rsidRPr="00766747" w:rsidRDefault="00BF7253" w:rsidP="00766747">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14:paraId="36AE6E1F"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4E67B5" w14:textId="27696C1E" w:rsidR="00BF7253" w:rsidRPr="00766747" w:rsidRDefault="00BF7253" w:rsidP="0076674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766747" w:rsidRPr="00E42F0D">
        <w:rPr>
          <w:rFonts w:ascii="GHEA Grapalat" w:eastAsiaTheme="minorHAnsi" w:hAnsi="GHEA Grapalat" w:cstheme="minorBidi"/>
        </w:rPr>
        <w:t>EQ-GHAShDzB-26/138</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r w:rsidR="00524876">
        <w:rPr>
          <w:rFonts w:eastAsiaTheme="minorHAnsi" w:cstheme="minorBidi"/>
        </w:rPr>
        <w:t xml:space="preserve">                                                                </w:t>
      </w:r>
    </w:p>
    <w:p w14:paraId="190EC723" w14:textId="023FB917" w:rsidR="00967680" w:rsidRPr="00000327" w:rsidRDefault="00967680" w:rsidP="0076674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766747">
        <w:fldChar w:fldCharType="begin"/>
      </w:r>
      <w:r w:rsidR="00766747" w:rsidRPr="00DB51EF">
        <w:rPr>
          <w:lang w:val="hy-AM"/>
        </w:rPr>
        <w:instrText>HYPERLINK "mailto:anna.darbinyan@yerevan.am"</w:instrText>
      </w:r>
      <w:r w:rsidR="00766747">
        <w:fldChar w:fldCharType="separate"/>
      </w:r>
      <w:r w:rsidR="00766747" w:rsidRPr="00DB51EF">
        <w:rPr>
          <w:rStyle w:val="Hyperlink"/>
          <w:rFonts w:ascii="GHEA Grapalat" w:hAnsi="GHEA Grapalat"/>
          <w:b/>
          <w:bCs/>
          <w:sz w:val="20"/>
          <w:szCs w:val="20"/>
          <w:lang w:val="hy-AM"/>
        </w:rPr>
        <w:t>anna.darbinyan@yerevan.am</w:t>
      </w:r>
      <w:r w:rsidR="00766747">
        <w:fldChar w:fldCharType="end"/>
      </w:r>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66FA488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BC5EF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lastRenderedPageBreak/>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7933AD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45042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0BE03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960E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BAD295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D1850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E123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026C94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03D0C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6C458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B4BF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28976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D44ECF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43691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237B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414B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F09869"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D13DC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E0E147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34A3F9"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478379DF" w14:textId="77777777" w:rsidR="00260163" w:rsidRPr="00B138F3" w:rsidRDefault="00260163" w:rsidP="00B46D58">
      <w:pPr>
        <w:widowControl w:val="0"/>
        <w:spacing w:after="160"/>
        <w:ind w:left="567" w:right="565"/>
        <w:jc w:val="center"/>
        <w:rPr>
          <w:rFonts w:ascii="GHEA Grapalat" w:hAnsi="GHEA Grapalat"/>
          <w:b/>
        </w:rPr>
      </w:pPr>
    </w:p>
    <w:p w14:paraId="19E747DD" w14:textId="77777777" w:rsidR="00CF2692" w:rsidRPr="00B138F3" w:rsidRDefault="00CF2692" w:rsidP="00B46D58">
      <w:pPr>
        <w:widowControl w:val="0"/>
        <w:spacing w:after="160"/>
        <w:ind w:left="567" w:right="565"/>
        <w:jc w:val="center"/>
        <w:rPr>
          <w:rFonts w:ascii="GHEA Grapalat" w:hAnsi="GHEA Grapalat"/>
          <w:b/>
        </w:rPr>
      </w:pPr>
    </w:p>
    <w:p w14:paraId="58BCB9AF" w14:textId="77777777" w:rsidR="00CF2692" w:rsidRPr="00B138F3" w:rsidRDefault="00CF2692" w:rsidP="00B46D58">
      <w:pPr>
        <w:widowControl w:val="0"/>
        <w:spacing w:after="160"/>
        <w:ind w:left="567" w:right="565"/>
        <w:jc w:val="center"/>
        <w:rPr>
          <w:rFonts w:ascii="GHEA Grapalat" w:hAnsi="GHEA Grapalat"/>
          <w:b/>
        </w:rPr>
      </w:pPr>
    </w:p>
    <w:p w14:paraId="5B2C4497" w14:textId="77777777" w:rsidR="00CF2692" w:rsidRPr="00B138F3" w:rsidRDefault="00CF2692" w:rsidP="00B46D58">
      <w:pPr>
        <w:widowControl w:val="0"/>
        <w:spacing w:after="160"/>
        <w:ind w:left="567" w:right="565"/>
        <w:jc w:val="center"/>
        <w:rPr>
          <w:rFonts w:ascii="GHEA Grapalat" w:hAnsi="GHEA Grapalat"/>
          <w:b/>
        </w:rPr>
      </w:pPr>
    </w:p>
    <w:p w14:paraId="4C5042C6" w14:textId="77777777" w:rsidR="00CF2692" w:rsidRPr="00B138F3" w:rsidRDefault="00CF2692" w:rsidP="00B46D58">
      <w:pPr>
        <w:widowControl w:val="0"/>
        <w:spacing w:after="160"/>
        <w:ind w:left="567" w:right="565"/>
        <w:jc w:val="center"/>
        <w:rPr>
          <w:rFonts w:ascii="GHEA Grapalat" w:hAnsi="GHEA Grapalat"/>
          <w:b/>
        </w:rPr>
      </w:pPr>
    </w:p>
    <w:p w14:paraId="3E1E91AD" w14:textId="77777777" w:rsidR="003117FE" w:rsidRDefault="003117FE">
      <w:pPr>
        <w:rPr>
          <w:rFonts w:ascii="GHEA Grapalat" w:hAnsi="GHEA Grapalat"/>
          <w:b/>
        </w:rPr>
      </w:pPr>
    </w:p>
    <w:p w14:paraId="14F38885" w14:textId="77777777" w:rsidR="0036083E" w:rsidRDefault="0036083E">
      <w:pPr>
        <w:rPr>
          <w:rFonts w:ascii="GHEA Grapalat" w:hAnsi="GHEA Grapalat"/>
          <w:b/>
        </w:rPr>
      </w:pPr>
    </w:p>
    <w:p w14:paraId="04B1C09C" w14:textId="77777777" w:rsidR="0036083E" w:rsidRDefault="0036083E">
      <w:pPr>
        <w:rPr>
          <w:rFonts w:ascii="GHEA Grapalat" w:hAnsi="GHEA Grapalat"/>
          <w:b/>
        </w:rPr>
      </w:pPr>
    </w:p>
    <w:p w14:paraId="1B51B254" w14:textId="77777777" w:rsidR="0036083E" w:rsidRDefault="0036083E">
      <w:pPr>
        <w:rPr>
          <w:rFonts w:ascii="GHEA Grapalat" w:hAnsi="GHEA Grapalat"/>
          <w:b/>
          <w:lang w:val="hy-AM"/>
        </w:rPr>
      </w:pPr>
    </w:p>
    <w:p w14:paraId="2A7C8855" w14:textId="77777777" w:rsidR="000A5393" w:rsidRDefault="000A5393">
      <w:pPr>
        <w:rPr>
          <w:rFonts w:ascii="GHEA Grapalat" w:hAnsi="GHEA Grapalat"/>
          <w:b/>
          <w:lang w:val="hy-AM"/>
        </w:rPr>
      </w:pPr>
    </w:p>
    <w:p w14:paraId="7EA846E8" w14:textId="77777777" w:rsidR="000A5393" w:rsidRDefault="000A5393">
      <w:pPr>
        <w:rPr>
          <w:rFonts w:ascii="GHEA Grapalat" w:hAnsi="GHEA Grapalat"/>
          <w:b/>
          <w:lang w:val="hy-AM"/>
        </w:rPr>
      </w:pPr>
    </w:p>
    <w:p w14:paraId="7B41A6A6" w14:textId="77777777" w:rsidR="000A5393" w:rsidRDefault="000A5393">
      <w:pPr>
        <w:rPr>
          <w:rFonts w:ascii="GHEA Grapalat" w:hAnsi="GHEA Grapalat"/>
          <w:b/>
          <w:lang w:val="hy-AM"/>
        </w:rPr>
      </w:pPr>
    </w:p>
    <w:p w14:paraId="2E75ABF9" w14:textId="77777777" w:rsidR="000A5393" w:rsidRDefault="000A5393">
      <w:pPr>
        <w:rPr>
          <w:rFonts w:ascii="GHEA Grapalat" w:hAnsi="GHEA Grapalat"/>
          <w:b/>
          <w:lang w:val="hy-AM"/>
        </w:rPr>
      </w:pPr>
    </w:p>
    <w:p w14:paraId="5BD3E9EE" w14:textId="77777777" w:rsidR="000A5393" w:rsidRPr="00732512" w:rsidRDefault="000A5393">
      <w:pPr>
        <w:rPr>
          <w:rFonts w:ascii="GHEA Grapalat" w:hAnsi="GHEA Grapalat"/>
          <w:b/>
          <w:lang w:val="hy-AM"/>
        </w:rPr>
      </w:pPr>
    </w:p>
    <w:p w14:paraId="35C77B55" w14:textId="77777777" w:rsidR="001005B0" w:rsidRPr="00B138F3" w:rsidRDefault="007B3F5F" w:rsidP="004F528C">
      <w:pPr>
        <w:widowControl w:val="0"/>
        <w:ind w:firstLine="567"/>
        <w:jc w:val="right"/>
        <w:rPr>
          <w:rFonts w:ascii="GHEA Grapalat" w:hAnsi="GHEA Grapalat"/>
          <w:b/>
        </w:rPr>
      </w:pPr>
      <w:r w:rsidRPr="00B138F3">
        <w:rPr>
          <w:rFonts w:ascii="GHEA Grapalat" w:hAnsi="GHEA Grapalat"/>
          <w:b/>
        </w:rPr>
        <w:lastRenderedPageBreak/>
        <w:t>Приложение № 4</w:t>
      </w:r>
    </w:p>
    <w:p w14:paraId="40D32B6B" w14:textId="1B869DAD" w:rsidR="007B3F5F" w:rsidRPr="00B138F3" w:rsidRDefault="007B3F5F" w:rsidP="004F528C">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771B03">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D65B6">
        <w:rPr>
          <w:rFonts w:ascii="GHEA Grapalat" w:hAnsi="GHEA Grapalat"/>
          <w:b/>
        </w:rPr>
        <w:t>EQ-GHAShDzB-26/138</w:t>
      </w:r>
      <w:r w:rsidRPr="00B138F3">
        <w:rPr>
          <w:rFonts w:ascii="GHEA Grapalat" w:hAnsi="GHEA Grapalat"/>
          <w:b/>
        </w:rPr>
        <w:t>"</w:t>
      </w:r>
      <w:r w:rsidRPr="00B138F3">
        <w:rPr>
          <w:rStyle w:val="FootnoteReference"/>
          <w:rFonts w:ascii="GHEA Grapalat" w:hAnsi="GHEA Grapalat"/>
          <w:b/>
        </w:rPr>
        <w:footnoteReference w:customMarkFollows="1" w:id="22"/>
        <w:t>*</w:t>
      </w:r>
    </w:p>
    <w:p w14:paraId="003582EA"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FEBF2B9"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CB610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5605C9"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128CB5B"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50E4C0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086BC6C"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BF751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9EC528F"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A2809B2"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D08D20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66DFA4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4278EA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983EC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7AC8B3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164B42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F606F2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9538855" w14:textId="12A6016C" w:rsidR="00407183" w:rsidRPr="000A5393" w:rsidRDefault="007B3F5F" w:rsidP="000A539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4A20AEF"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78A35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0C30CF8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96063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7A6C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907F19"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268C164"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77CFF4F6"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7FF58730"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0950262A"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2D4D81F"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A740650"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022F7DD"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88BBA19"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6EF8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3748D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F1DE3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2BE768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AF82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394D4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7A5F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585EB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D95B17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2C6519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D33DCA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A4B64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EF0AF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823F6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C7BDE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ECDB6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D802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D21C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ADC41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494F9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87F69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B0FEF5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5E67E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C3D2D7" w14:textId="77777777" w:rsidR="00CF2692" w:rsidRPr="00B138F3" w:rsidRDefault="00CF2692" w:rsidP="00B46D58">
      <w:pPr>
        <w:widowControl w:val="0"/>
        <w:spacing w:after="160"/>
        <w:ind w:left="567" w:right="565"/>
        <w:jc w:val="center"/>
        <w:rPr>
          <w:rFonts w:ascii="GHEA Grapalat" w:hAnsi="GHEA Grapalat"/>
          <w:b/>
        </w:rPr>
      </w:pPr>
    </w:p>
    <w:p w14:paraId="187C737A" w14:textId="77777777" w:rsidR="00CF2692" w:rsidRPr="00B138F3" w:rsidRDefault="00CF2692" w:rsidP="00B46D58">
      <w:pPr>
        <w:widowControl w:val="0"/>
        <w:spacing w:after="160"/>
        <w:ind w:left="567" w:right="565"/>
        <w:jc w:val="center"/>
        <w:rPr>
          <w:rFonts w:ascii="GHEA Grapalat" w:hAnsi="GHEA Grapalat"/>
          <w:b/>
        </w:rPr>
      </w:pPr>
    </w:p>
    <w:p w14:paraId="7966BBF9" w14:textId="77777777" w:rsidR="007B3F5F" w:rsidRPr="00B138F3" w:rsidRDefault="007B3F5F" w:rsidP="00B46D58">
      <w:pPr>
        <w:widowControl w:val="0"/>
        <w:spacing w:after="160"/>
        <w:ind w:left="567" w:right="565"/>
        <w:jc w:val="center"/>
        <w:rPr>
          <w:rFonts w:ascii="GHEA Grapalat" w:hAnsi="GHEA Grapalat"/>
          <w:b/>
        </w:rPr>
      </w:pPr>
    </w:p>
    <w:p w14:paraId="7546498C" w14:textId="77777777" w:rsidR="00CF2692" w:rsidRPr="00B138F3" w:rsidRDefault="00CF2692" w:rsidP="00B46D58">
      <w:pPr>
        <w:widowControl w:val="0"/>
        <w:spacing w:after="160"/>
        <w:ind w:left="567" w:right="565"/>
        <w:jc w:val="center"/>
        <w:rPr>
          <w:rFonts w:ascii="GHEA Grapalat" w:hAnsi="GHEA Grapalat"/>
          <w:b/>
        </w:rPr>
      </w:pPr>
    </w:p>
    <w:p w14:paraId="24807713" w14:textId="77777777" w:rsidR="001005B0" w:rsidRPr="00B138F3" w:rsidRDefault="001005B0" w:rsidP="00B46D58">
      <w:pPr>
        <w:widowControl w:val="0"/>
        <w:spacing w:after="160"/>
        <w:ind w:left="567" w:right="565"/>
        <w:jc w:val="center"/>
        <w:rPr>
          <w:rFonts w:ascii="GHEA Grapalat" w:hAnsi="GHEA Grapalat"/>
          <w:b/>
        </w:rPr>
      </w:pPr>
    </w:p>
    <w:p w14:paraId="6F64C713" w14:textId="77777777" w:rsidR="001005B0" w:rsidRPr="00B138F3" w:rsidRDefault="001005B0" w:rsidP="00B46D58">
      <w:pPr>
        <w:widowControl w:val="0"/>
        <w:spacing w:after="160"/>
        <w:ind w:left="567" w:right="565"/>
        <w:jc w:val="center"/>
        <w:rPr>
          <w:rFonts w:ascii="GHEA Grapalat" w:hAnsi="GHEA Grapalat"/>
          <w:b/>
        </w:rPr>
      </w:pPr>
    </w:p>
    <w:p w14:paraId="0836266E" w14:textId="77777777" w:rsidR="001005B0" w:rsidRPr="00B138F3" w:rsidRDefault="001005B0" w:rsidP="00B46D58">
      <w:pPr>
        <w:widowControl w:val="0"/>
        <w:spacing w:after="160"/>
        <w:ind w:left="567" w:right="565"/>
        <w:jc w:val="center"/>
        <w:rPr>
          <w:rFonts w:ascii="GHEA Grapalat" w:hAnsi="GHEA Grapalat"/>
          <w:b/>
        </w:rPr>
      </w:pPr>
    </w:p>
    <w:p w14:paraId="147C9233" w14:textId="77777777" w:rsidR="001F6F04" w:rsidRPr="00732512" w:rsidRDefault="001F6F04" w:rsidP="004F528C">
      <w:pPr>
        <w:widowControl w:val="0"/>
        <w:ind w:firstLine="567"/>
        <w:jc w:val="right"/>
        <w:rPr>
          <w:rFonts w:ascii="GHEA Grapalat" w:hAnsi="GHEA Grapalat"/>
          <w:b/>
        </w:rPr>
      </w:pPr>
      <w:r w:rsidRPr="00732512">
        <w:rPr>
          <w:rFonts w:ascii="GHEA Grapalat" w:hAnsi="GHEA Grapalat"/>
          <w:b/>
        </w:rPr>
        <w:lastRenderedPageBreak/>
        <w:t>Приложение № 4.1</w:t>
      </w:r>
    </w:p>
    <w:p w14:paraId="0A015A97" w14:textId="5519EB38" w:rsidR="001F6F04" w:rsidRDefault="001F6F04" w:rsidP="004F528C">
      <w:pPr>
        <w:widowControl w:val="0"/>
        <w:ind w:firstLine="567"/>
        <w:jc w:val="right"/>
        <w:rPr>
          <w:rFonts w:ascii="GHEA Grapalat" w:hAnsi="GHEA Grapalat"/>
          <w:b/>
          <w:sz w:val="36"/>
          <w:szCs w:val="36"/>
          <w:lang w:val="hy-AM"/>
        </w:rPr>
      </w:pPr>
      <w:r w:rsidRPr="00732512">
        <w:rPr>
          <w:rFonts w:ascii="GHEA Grapalat" w:hAnsi="GHEA Grapalat"/>
          <w:b/>
        </w:rPr>
        <w:t xml:space="preserve">к Приглашению на </w:t>
      </w:r>
      <w:r w:rsidR="00771B03" w:rsidRPr="00732512">
        <w:rPr>
          <w:rFonts w:ascii="GHEA Grapalat" w:hAnsi="GHEA Grapalat"/>
          <w:b/>
        </w:rPr>
        <w:t>запрос котировок</w:t>
      </w:r>
      <w:r w:rsidRPr="00732512">
        <w:rPr>
          <w:rFonts w:ascii="GHEA Grapalat" w:hAnsi="GHEA Grapalat" w:cs="Arial"/>
          <w:b/>
        </w:rPr>
        <w:br/>
      </w:r>
      <w:r w:rsidRPr="00732512">
        <w:rPr>
          <w:rFonts w:ascii="GHEA Grapalat" w:hAnsi="GHEA Grapalat"/>
          <w:b/>
        </w:rPr>
        <w:t>под кодом "</w:t>
      </w:r>
      <w:r w:rsidR="00ED65B6" w:rsidRPr="00732512">
        <w:rPr>
          <w:rFonts w:ascii="GHEA Grapalat" w:hAnsi="GHEA Grapalat"/>
          <w:b/>
        </w:rPr>
        <w:t>EQ-GHAShDzB-26/138</w:t>
      </w:r>
      <w:r w:rsidRPr="00732512">
        <w:rPr>
          <w:rFonts w:ascii="GHEA Grapalat" w:hAnsi="GHEA Grapalat"/>
          <w:b/>
        </w:rPr>
        <w:t>"</w:t>
      </w:r>
      <w:r w:rsidRPr="00732512">
        <w:rPr>
          <w:rStyle w:val="FootnoteReference"/>
          <w:rFonts w:ascii="GHEA Grapalat" w:hAnsi="GHEA Grapalat"/>
          <w:b/>
          <w:sz w:val="36"/>
          <w:szCs w:val="36"/>
        </w:rPr>
        <w:footnoteReference w:customMarkFollows="1" w:id="23"/>
        <w:t>*</w:t>
      </w:r>
    </w:p>
    <w:p w14:paraId="4A36512F" w14:textId="77777777" w:rsidR="002048F6" w:rsidRPr="002048F6" w:rsidRDefault="002048F6" w:rsidP="004F528C">
      <w:pPr>
        <w:widowControl w:val="0"/>
        <w:ind w:firstLine="567"/>
        <w:jc w:val="right"/>
        <w:rPr>
          <w:rFonts w:ascii="GHEA Grapalat" w:hAnsi="GHEA Grapalat" w:cs="Arial"/>
          <w:b/>
          <w:lang w:val="hy-AM"/>
        </w:rPr>
      </w:pPr>
    </w:p>
    <w:p w14:paraId="70FCFED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4C9497C"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914E9B3"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2562EBA"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5F4B5FF9"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9ADBB75"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8FD55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9D2E6E2"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AF03468"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C175E7D"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79099AE"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16491DD"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A3C831B"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E7E890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375B08A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A67392B"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5090C4D"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6729AC1A"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44BC623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0A11EDF2"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21555"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59557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308C2C"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1F7E5AF0"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4D7372B1"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6103D168"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A856C34"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B94F689"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CC2B1F9"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4326CE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D87E241"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FFD4BF"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191640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1B8173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5EB62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627EB99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34C12"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DAA236F"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1E2B7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75913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52201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A6C6B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22112CC"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DAF32D"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3FAFE1BC"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73C1B6"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8DB49D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126F6E" w14:textId="77777777" w:rsidR="00520508" w:rsidRPr="002048F6"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9B74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8592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5243C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00069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571D825" w14:textId="039EB683" w:rsidR="00520508" w:rsidRPr="002048F6" w:rsidRDefault="00520508" w:rsidP="002048F6">
      <w:pPr>
        <w:pStyle w:val="NormalWeb"/>
        <w:shd w:val="clear" w:color="auto" w:fill="FFFFFF"/>
        <w:spacing w:before="0" w:beforeAutospacing="0" w:after="0" w:afterAutospacing="0"/>
        <w:rPr>
          <w:ins w:id="21" w:author="Vardan" w:date="2020-06-02T23:01:00Z"/>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ins w:id="22" w:author="Vardan" w:date="2020-06-02T23:01:00Z">
        <w:r>
          <w:rPr>
            <w:rFonts w:ascii="GHEA Grapalat" w:hAnsi="GHEA Grapalat"/>
            <w:i/>
            <w:sz w:val="22"/>
            <w:szCs w:val="22"/>
          </w:rPr>
          <w:br w:type="page"/>
        </w:r>
      </w:ins>
    </w:p>
    <w:p w14:paraId="6B7DE200"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5753FCAE" w14:textId="6586BB53"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771B03">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D65B6">
        <w:rPr>
          <w:rFonts w:ascii="GHEA Grapalat" w:hAnsi="GHEA Grapalat"/>
          <w:b/>
          <w:i/>
          <w:sz w:val="22"/>
          <w:szCs w:val="22"/>
        </w:rPr>
        <w:t>EQ-GHAShDzB-26/138</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4"/>
        <w:t>*</w:t>
      </w:r>
    </w:p>
    <w:p w14:paraId="4C118197" w14:textId="77777777" w:rsidR="003D2FE2" w:rsidRPr="00B138F3" w:rsidRDefault="003D2FE2" w:rsidP="003D2FE2">
      <w:pPr>
        <w:widowControl w:val="0"/>
        <w:spacing w:after="160"/>
        <w:jc w:val="center"/>
        <w:rPr>
          <w:rFonts w:ascii="GHEA Grapalat" w:hAnsi="GHEA Grapalat"/>
          <w:b/>
          <w:sz w:val="22"/>
          <w:szCs w:val="22"/>
        </w:rPr>
      </w:pPr>
    </w:p>
    <w:p w14:paraId="56A56AA6"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2F9589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FCE5D5F" w14:textId="77777777" w:rsidTr="00B932B8">
        <w:tc>
          <w:tcPr>
            <w:tcW w:w="4786" w:type="dxa"/>
          </w:tcPr>
          <w:p w14:paraId="52C977F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60C456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14:paraId="04351FC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11126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AFCA0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8973B1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C206C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8A764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E76890"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4A34B0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78343C1"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1CB43FE"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FC2AE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E07ED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12EBD17" w14:textId="77777777" w:rsidR="003D2FE2" w:rsidRPr="00B138F3" w:rsidRDefault="003D2FE2" w:rsidP="00295B2D">
      <w:pPr>
        <w:widowControl w:val="0"/>
        <w:tabs>
          <w:tab w:val="left" w:pos="810"/>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18C564" w14:textId="77777777" w:rsidR="003D2FE2" w:rsidRPr="00B138F3" w:rsidRDefault="003D2FE2" w:rsidP="00295B2D">
      <w:pPr>
        <w:widowControl w:val="0"/>
        <w:tabs>
          <w:tab w:val="left" w:pos="810"/>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596358" w14:textId="77777777" w:rsidR="003D2FE2" w:rsidRPr="00B138F3" w:rsidRDefault="003D2FE2" w:rsidP="00295B2D">
      <w:pPr>
        <w:widowControl w:val="0"/>
        <w:tabs>
          <w:tab w:val="left" w:pos="810"/>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4514E4" w14:textId="77777777" w:rsidR="003D2FE2" w:rsidRPr="00B138F3" w:rsidRDefault="003D2FE2" w:rsidP="00295B2D">
      <w:pPr>
        <w:widowControl w:val="0"/>
        <w:tabs>
          <w:tab w:val="left" w:pos="810"/>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B3F3435" w14:textId="77777777" w:rsidR="003D2FE2" w:rsidRPr="00B138F3" w:rsidRDefault="003D2FE2" w:rsidP="00295B2D">
      <w:pPr>
        <w:widowControl w:val="0"/>
        <w:tabs>
          <w:tab w:val="left" w:pos="810"/>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42C2DD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A8EE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3C197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4DC2D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C8C6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62FE25"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2BCC354" w14:textId="1004A7A8" w:rsidR="003D2FE2" w:rsidRPr="00B138F3" w:rsidRDefault="00732512" w:rsidP="00732512">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lang w:val="hy-AM"/>
        </w:rPr>
        <w:t xml:space="preserve"> </w:t>
      </w:r>
      <w:r w:rsidR="003D2FE2" w:rsidRPr="00B138F3">
        <w:rPr>
          <w:rFonts w:ascii="GHEA Grapalat" w:hAnsi="GHEA Grapalat"/>
          <w:sz w:val="22"/>
          <w:szCs w:val="22"/>
        </w:rPr>
        <w:t>2.1.</w:t>
      </w:r>
      <w:r w:rsidR="003D2FE2"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732512">
        <w:rPr>
          <w:rFonts w:ascii="GHEA Grapalat" w:hAnsi="GHEA Grapalat"/>
          <w:sz w:val="22"/>
          <w:szCs w:val="22"/>
        </w:rPr>
        <w:t>двадцатого</w:t>
      </w:r>
      <w:r w:rsidR="00653939"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E9E71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F6DF7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8B844F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03A93D1" w14:textId="77777777" w:rsidR="003D2FE2" w:rsidRPr="00EC1F84" w:rsidRDefault="003D2FE2" w:rsidP="000104D8">
      <w:pPr>
        <w:widowControl w:val="0"/>
        <w:tabs>
          <w:tab w:val="left" w:pos="1134"/>
        </w:tabs>
        <w:spacing w:after="160" w:line="276" w:lineRule="auto"/>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459BD5" w14:textId="77777777" w:rsidR="002849A6" w:rsidRPr="00B138F3" w:rsidRDefault="002849A6" w:rsidP="000104D8">
      <w:pPr>
        <w:widowControl w:val="0"/>
        <w:spacing w:after="160" w:line="276" w:lineRule="auto"/>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3780B3A" w14:textId="77777777" w:rsidR="002849A6" w:rsidRPr="00CC28E2" w:rsidRDefault="002849A6" w:rsidP="000104D8">
      <w:pPr>
        <w:widowControl w:val="0"/>
        <w:spacing w:line="276" w:lineRule="auto"/>
        <w:jc w:val="both"/>
        <w:rPr>
          <w:rFonts w:ascii="GHEA Grapalat" w:hAnsi="GHEA Grapalat"/>
          <w:sz w:val="22"/>
          <w:szCs w:val="22"/>
        </w:rPr>
      </w:pPr>
      <w:r w:rsidRPr="00CC28E2">
        <w:rPr>
          <w:rFonts w:ascii="GHEA Grapalat" w:hAnsi="GHEA Grapalat"/>
          <w:sz w:val="22"/>
          <w:szCs w:val="22"/>
        </w:rPr>
        <w:t>_____________________________________</w:t>
      </w:r>
    </w:p>
    <w:p w14:paraId="0F53898A" w14:textId="77777777" w:rsidR="004D5A00" w:rsidRPr="00CC28E2" w:rsidRDefault="002849A6" w:rsidP="000104D8">
      <w:pPr>
        <w:widowControl w:val="0"/>
        <w:spacing w:after="160" w:line="276" w:lineRule="auto"/>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2D021F7" w14:textId="77777777" w:rsidR="002849A6" w:rsidRPr="00CC28E2" w:rsidRDefault="002849A6" w:rsidP="000104D8">
      <w:pPr>
        <w:widowControl w:val="0"/>
        <w:spacing w:after="160" w:line="276" w:lineRule="auto"/>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5B3C85C"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D1A642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28807014"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2586F54"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14:paraId="75B3CEF7"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E17D7B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E393914" w14:textId="692B3944" w:rsidR="00B1119D" w:rsidRPr="00295B2D" w:rsidRDefault="002D7881" w:rsidP="00295B2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E44B79" w14:textId="55E1B6E5" w:rsidR="002849A6" w:rsidRPr="00670CFB" w:rsidRDefault="002849A6" w:rsidP="00670CFB">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585"/>
        <w:tblW w:w="10980" w:type="dxa"/>
        <w:tblLook w:val="0000" w:firstRow="0" w:lastRow="0" w:firstColumn="0" w:lastColumn="0" w:noHBand="0" w:noVBand="0"/>
      </w:tblPr>
      <w:tblGrid>
        <w:gridCol w:w="5616"/>
        <w:gridCol w:w="5364"/>
      </w:tblGrid>
      <w:tr w:rsidR="002849A6" w:rsidRPr="00B138F3" w14:paraId="254C75C8" w14:textId="77777777" w:rsidTr="00670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3ACD" w14:textId="77777777" w:rsidR="002849A6" w:rsidRPr="004D5A00" w:rsidRDefault="002849A6" w:rsidP="00670CF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B31C195" w14:textId="77777777" w:rsidTr="00670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F530D" w14:textId="77777777" w:rsidR="002849A6" w:rsidRPr="00B138F3" w:rsidRDefault="002849A6" w:rsidP="00670CF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07D83F55" w14:textId="77777777" w:rsidTr="00670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C6340" w14:textId="77777777" w:rsidR="002849A6" w:rsidRPr="00B138F3" w:rsidRDefault="002849A6" w:rsidP="00670CF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2849A6" w:rsidRPr="00B138F3" w14:paraId="0A1F3D6A" w14:textId="77777777" w:rsidTr="00670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25262" w14:textId="77777777"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A78E1BE" w14:textId="77777777" w:rsidTr="00670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3CDBE" w14:textId="77777777"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0656E57" w14:textId="77777777" w:rsidTr="00670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90945" w14:textId="77777777"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2BDAA113" w14:textId="77777777" w:rsidTr="00670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6C403" w14:textId="77777777"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924F0D6" w14:textId="77777777" w:rsidTr="00670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224A6" w14:textId="77777777"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7E5FC0B" w14:textId="77777777" w:rsidTr="00670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81762" w14:textId="6A51C9B5"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F4C53" w:rsidRPr="00D248FC">
              <w:rPr>
                <w:rFonts w:ascii="GHEA Grapalat" w:hAnsi="GHEA Grapalat"/>
                <w:b/>
              </w:rPr>
              <w:t xml:space="preserve"> Мэрия г.</w:t>
            </w:r>
            <w:r w:rsidR="006F4C53">
              <w:rPr>
                <w:rFonts w:ascii="GHEA Grapalat" w:hAnsi="GHEA Grapalat"/>
                <w:b/>
              </w:rPr>
              <w:t xml:space="preserve"> </w:t>
            </w:r>
            <w:r w:rsidR="006F4C53" w:rsidRPr="00D248FC">
              <w:rPr>
                <w:rFonts w:ascii="GHEA Grapalat" w:hAnsi="GHEA Grapalat"/>
                <w:b/>
              </w:rPr>
              <w:t>Еревана</w:t>
            </w:r>
          </w:p>
        </w:tc>
      </w:tr>
      <w:tr w:rsidR="002849A6" w:rsidRPr="00B138F3" w14:paraId="68EFA227" w14:textId="77777777" w:rsidTr="00670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30BFD" w14:textId="77777777"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876472F" w14:textId="77777777" w:rsidTr="00670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CA9AE" w14:textId="5087BE2F"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F4C53" w:rsidRPr="00295B51">
              <w:rPr>
                <w:rFonts w:ascii="GHEA Grapalat" w:hAnsi="GHEA Grapalat" w:cs="Arial"/>
                <w:b/>
                <w:sz w:val="20"/>
                <w:szCs w:val="20"/>
                <w:lang w:val="hy-AM"/>
              </w:rPr>
              <w:t>02593108</w:t>
            </w:r>
          </w:p>
        </w:tc>
      </w:tr>
      <w:tr w:rsidR="002849A6" w:rsidRPr="00B138F3" w14:paraId="381F97EF" w14:textId="77777777" w:rsidTr="00670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5C126" w14:textId="52E1C442"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F4C53">
              <w:rPr>
                <w:rFonts w:ascii="GHEA Grapalat" w:hAnsi="GHEA Grapalat"/>
              </w:rPr>
              <w:t xml:space="preserve"> </w:t>
            </w:r>
            <w:r w:rsidR="006F4C53" w:rsidRPr="00190DF1">
              <w:rPr>
                <w:rFonts w:ascii="GHEA Grapalat" w:hAnsi="GHEA Grapalat"/>
                <w:b/>
                <w:bCs/>
              </w:rPr>
              <w:t xml:space="preserve"> Оперативный департамент Министерства финансов РА</w:t>
            </w:r>
          </w:p>
        </w:tc>
      </w:tr>
      <w:tr w:rsidR="002849A6" w:rsidRPr="00B138F3" w14:paraId="42F689CF" w14:textId="77777777" w:rsidTr="00670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49074" w14:textId="319762B4"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F4C53">
              <w:rPr>
                <w:rFonts w:ascii="GHEA Grapalat" w:hAnsi="GHEA Grapalat"/>
              </w:rPr>
              <w:t xml:space="preserve"> </w:t>
            </w:r>
            <w:r w:rsidR="006F4C53" w:rsidRPr="008A71FC">
              <w:rPr>
                <w:rFonts w:ascii="GHEA Grapalat" w:hAnsi="GHEA Grapalat" w:cs="Arial"/>
                <w:b/>
                <w:sz w:val="20"/>
                <w:szCs w:val="20"/>
                <w:lang w:val="hy-AM"/>
              </w:rPr>
              <w:t>900015211429</w:t>
            </w:r>
          </w:p>
        </w:tc>
      </w:tr>
      <w:tr w:rsidR="002849A6" w:rsidRPr="00B138F3" w14:paraId="480BC51E" w14:textId="77777777" w:rsidTr="00670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1919C" w14:textId="77777777"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42962DEA" w14:textId="77777777" w:rsidTr="00670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5F9A0" w14:textId="77777777"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53AFDF47" w14:textId="77777777" w:rsidTr="00670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C4C18" w14:textId="3DF036D2"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6F4C53">
              <w:rPr>
                <w:rFonts w:ascii="GHEA Grapalat" w:hAnsi="GHEA Grapalat"/>
              </w:rPr>
              <w:t xml:space="preserve"> </w:t>
            </w:r>
            <w:r w:rsidR="006F4C53">
              <w:rPr>
                <w:rFonts w:ascii="GHEA Grapalat" w:hAnsi="GHEA Grapalat" w:cs="Arial"/>
                <w:b/>
                <w:bCs/>
                <w:sz w:val="20"/>
                <w:szCs w:val="20"/>
              </w:rPr>
              <w:t xml:space="preserve"> </w:t>
            </w:r>
            <w:r w:rsidR="006F4C53" w:rsidRPr="00B371C0">
              <w:rPr>
                <w:rFonts w:ascii="GHEA Grapalat" w:hAnsi="GHEA Grapalat"/>
                <w:b/>
                <w:bCs/>
              </w:rPr>
              <w:t>драм РА, AMD</w:t>
            </w:r>
          </w:p>
        </w:tc>
      </w:tr>
      <w:tr w:rsidR="002849A6" w:rsidRPr="00B138F3" w14:paraId="5DF18D24" w14:textId="77777777" w:rsidTr="00670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5873A" w14:textId="77777777"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73D8E09B" w14:textId="77777777" w:rsidTr="00670CFB">
        <w:trPr>
          <w:trHeight w:val="424"/>
        </w:trPr>
        <w:tc>
          <w:tcPr>
            <w:tcW w:w="10980" w:type="dxa"/>
            <w:gridSpan w:val="2"/>
            <w:tcBorders>
              <w:top w:val="single" w:sz="4" w:space="0" w:color="auto"/>
              <w:left w:val="single" w:sz="4" w:space="0" w:color="auto"/>
              <w:right w:val="single" w:sz="4" w:space="0" w:color="000000"/>
            </w:tcBorders>
            <w:noWrap/>
            <w:vAlign w:val="bottom"/>
          </w:tcPr>
          <w:p w14:paraId="16C08C73" w14:textId="77777777"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7FE02D4" w14:textId="77777777" w:rsidTr="00670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D896D" w14:textId="77777777" w:rsidR="002849A6" w:rsidRPr="00B138F3" w:rsidRDefault="002849A6" w:rsidP="00670CF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E0F93D1" w14:textId="77777777" w:rsidTr="00670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F2588" w14:textId="77777777" w:rsidR="002849A6" w:rsidRPr="00B138F3" w:rsidRDefault="002849A6" w:rsidP="00670CF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8597A9" w14:textId="77777777" w:rsidTr="00670CFB">
        <w:trPr>
          <w:trHeight w:val="3234"/>
        </w:trPr>
        <w:tc>
          <w:tcPr>
            <w:tcW w:w="5616" w:type="dxa"/>
            <w:tcBorders>
              <w:top w:val="nil"/>
              <w:left w:val="single" w:sz="4" w:space="0" w:color="auto"/>
              <w:bottom w:val="single" w:sz="4" w:space="0" w:color="auto"/>
              <w:right w:val="single" w:sz="4" w:space="0" w:color="auto"/>
            </w:tcBorders>
            <w:noWrap/>
            <w:vAlign w:val="bottom"/>
          </w:tcPr>
          <w:p w14:paraId="16A6A8B9" w14:textId="77777777" w:rsidR="002849A6" w:rsidRPr="00B138F3" w:rsidRDefault="002849A6" w:rsidP="00670CF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A374FC" w14:textId="77777777" w:rsidR="002849A6" w:rsidRPr="00B138F3" w:rsidRDefault="002849A6" w:rsidP="00670CFB">
            <w:pPr>
              <w:widowControl w:val="0"/>
              <w:spacing w:after="160"/>
              <w:rPr>
                <w:rFonts w:ascii="GHEA Grapalat" w:hAnsi="GHEA Grapalat" w:cs="Sylfaen"/>
              </w:rPr>
            </w:pPr>
          </w:p>
          <w:p w14:paraId="23CBAEBB" w14:textId="77777777" w:rsidR="002849A6" w:rsidRPr="00B138F3" w:rsidRDefault="002849A6" w:rsidP="00670CFB">
            <w:pPr>
              <w:widowControl w:val="0"/>
              <w:spacing w:after="160"/>
              <w:jc w:val="right"/>
              <w:rPr>
                <w:rFonts w:ascii="GHEA Grapalat" w:hAnsi="GHEA Grapalat" w:cs="Tahoma"/>
              </w:rPr>
            </w:pPr>
            <w:r w:rsidRPr="00B138F3">
              <w:rPr>
                <w:rFonts w:ascii="GHEA Grapalat" w:hAnsi="GHEA Grapalat"/>
              </w:rPr>
              <w:t>/____________________/</w:t>
            </w:r>
          </w:p>
          <w:p w14:paraId="57FB04D6" w14:textId="77777777" w:rsidR="002849A6" w:rsidRPr="00B138F3" w:rsidRDefault="002849A6" w:rsidP="00670CFB">
            <w:pPr>
              <w:widowControl w:val="0"/>
              <w:spacing w:after="160"/>
              <w:rPr>
                <w:rFonts w:ascii="GHEA Grapalat" w:hAnsi="GHEA Grapalat" w:cs="Sylfaen"/>
              </w:rPr>
            </w:pPr>
          </w:p>
          <w:p w14:paraId="53F57BD4" w14:textId="77777777" w:rsidR="002849A6" w:rsidRPr="00B138F3" w:rsidRDefault="002849A6" w:rsidP="00670CFB">
            <w:pPr>
              <w:widowControl w:val="0"/>
              <w:spacing w:after="160"/>
              <w:jc w:val="right"/>
              <w:rPr>
                <w:rFonts w:ascii="GHEA Grapalat" w:hAnsi="GHEA Grapalat" w:cs="Sylfaen"/>
              </w:rPr>
            </w:pPr>
            <w:r w:rsidRPr="00B138F3">
              <w:rPr>
                <w:rFonts w:ascii="GHEA Grapalat" w:hAnsi="GHEA Grapalat"/>
              </w:rPr>
              <w:t>/____________________/</w:t>
            </w:r>
          </w:p>
          <w:p w14:paraId="0B9C580C" w14:textId="77777777" w:rsidR="002849A6" w:rsidRPr="00B138F3" w:rsidRDefault="002849A6" w:rsidP="00670CF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7EA8AA5" w14:textId="77777777" w:rsidR="002849A6" w:rsidRPr="00B138F3" w:rsidRDefault="002849A6" w:rsidP="00670CF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D59DF4" w14:textId="77777777" w:rsidR="002849A6" w:rsidRPr="00B138F3" w:rsidRDefault="002849A6" w:rsidP="00670CF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197474" w14:textId="77777777" w:rsidR="002849A6" w:rsidRPr="00B138F3" w:rsidRDefault="002849A6" w:rsidP="00670CFB">
            <w:pPr>
              <w:widowControl w:val="0"/>
              <w:spacing w:after="160"/>
              <w:rPr>
                <w:rFonts w:ascii="GHEA Grapalat" w:hAnsi="GHEA Grapalat" w:cs="Sylfaen"/>
              </w:rPr>
            </w:pPr>
          </w:p>
          <w:p w14:paraId="349565AD" w14:textId="77777777" w:rsidR="002849A6" w:rsidRPr="00B138F3" w:rsidRDefault="002849A6" w:rsidP="00670CFB">
            <w:pPr>
              <w:widowControl w:val="0"/>
              <w:spacing w:after="160"/>
              <w:jc w:val="right"/>
              <w:rPr>
                <w:rFonts w:ascii="GHEA Grapalat" w:hAnsi="GHEA Grapalat" w:cs="Sylfaen"/>
              </w:rPr>
            </w:pPr>
            <w:r w:rsidRPr="00B138F3">
              <w:rPr>
                <w:rFonts w:ascii="GHEA Grapalat" w:hAnsi="GHEA Grapalat"/>
              </w:rPr>
              <w:t>/____________________/</w:t>
            </w:r>
          </w:p>
          <w:p w14:paraId="626A6806" w14:textId="77777777" w:rsidR="002849A6" w:rsidRPr="00B138F3" w:rsidRDefault="002849A6" w:rsidP="00670CFB">
            <w:pPr>
              <w:widowControl w:val="0"/>
              <w:spacing w:after="160"/>
              <w:jc w:val="right"/>
              <w:rPr>
                <w:rFonts w:ascii="GHEA Grapalat" w:hAnsi="GHEA Grapalat" w:cs="Tahoma"/>
              </w:rPr>
            </w:pPr>
          </w:p>
          <w:p w14:paraId="2725A7A4" w14:textId="77777777" w:rsidR="002849A6" w:rsidRPr="00B138F3" w:rsidRDefault="002849A6" w:rsidP="00670CFB">
            <w:pPr>
              <w:widowControl w:val="0"/>
              <w:spacing w:after="160"/>
              <w:jc w:val="right"/>
              <w:rPr>
                <w:rFonts w:ascii="GHEA Grapalat" w:hAnsi="GHEA Grapalat" w:cs="Sylfaen"/>
              </w:rPr>
            </w:pPr>
            <w:r w:rsidRPr="00B138F3">
              <w:rPr>
                <w:rFonts w:ascii="GHEA Grapalat" w:hAnsi="GHEA Grapalat"/>
              </w:rPr>
              <w:t>/____________________/</w:t>
            </w:r>
          </w:p>
          <w:p w14:paraId="6A9D02E9" w14:textId="77777777" w:rsidR="002849A6" w:rsidRPr="00B138F3" w:rsidRDefault="002849A6" w:rsidP="00670CF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0D3C14D" w14:textId="77777777" w:rsidTr="00670CFB">
        <w:trPr>
          <w:trHeight w:val="2194"/>
        </w:trPr>
        <w:tc>
          <w:tcPr>
            <w:tcW w:w="5616" w:type="dxa"/>
            <w:tcBorders>
              <w:top w:val="single" w:sz="4" w:space="0" w:color="auto"/>
              <w:left w:val="single" w:sz="4" w:space="0" w:color="auto"/>
              <w:right w:val="single" w:sz="4" w:space="0" w:color="auto"/>
            </w:tcBorders>
            <w:noWrap/>
            <w:vAlign w:val="bottom"/>
          </w:tcPr>
          <w:p w14:paraId="34180144" w14:textId="77777777" w:rsidR="002849A6" w:rsidRPr="00B138F3" w:rsidRDefault="002849A6" w:rsidP="00670CF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7F56380" w14:textId="77777777" w:rsidR="002849A6" w:rsidRPr="00B138F3" w:rsidRDefault="002849A6" w:rsidP="00670CFB">
            <w:pPr>
              <w:widowControl w:val="0"/>
              <w:spacing w:after="160"/>
              <w:rPr>
                <w:rFonts w:ascii="GHEA Grapalat" w:hAnsi="GHEA Grapalat"/>
              </w:rPr>
            </w:pPr>
          </w:p>
          <w:p w14:paraId="3BF6D827" w14:textId="77777777" w:rsidR="002849A6" w:rsidRPr="00B138F3" w:rsidRDefault="002849A6" w:rsidP="00670CFB">
            <w:pPr>
              <w:widowControl w:val="0"/>
              <w:jc w:val="right"/>
              <w:rPr>
                <w:rFonts w:ascii="GHEA Grapalat" w:hAnsi="GHEA Grapalat" w:cs="Tahoma"/>
              </w:rPr>
            </w:pPr>
            <w:r w:rsidRPr="00B138F3">
              <w:rPr>
                <w:rFonts w:ascii="GHEA Grapalat" w:hAnsi="GHEA Grapalat"/>
              </w:rPr>
              <w:t>/____________________/</w:t>
            </w:r>
          </w:p>
          <w:p w14:paraId="07CF21EB" w14:textId="77777777" w:rsidR="002849A6" w:rsidRPr="00B138F3" w:rsidRDefault="002849A6" w:rsidP="00670CF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54EE5E" w14:textId="77777777" w:rsidR="002849A6" w:rsidRPr="00B138F3" w:rsidRDefault="002849A6" w:rsidP="00670CFB">
            <w:pPr>
              <w:widowControl w:val="0"/>
              <w:spacing w:after="160"/>
              <w:rPr>
                <w:rFonts w:ascii="GHEA Grapalat" w:hAnsi="GHEA Grapalat" w:cs="Tahoma"/>
              </w:rPr>
            </w:pPr>
          </w:p>
          <w:p w14:paraId="45495641" w14:textId="77777777" w:rsidR="002849A6" w:rsidRPr="00B138F3" w:rsidRDefault="002849A6" w:rsidP="00670CF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7EC7BE" w14:textId="77777777" w:rsidR="002849A6" w:rsidRPr="00B138F3" w:rsidRDefault="002849A6" w:rsidP="00670CF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FC18C7A" w14:textId="77777777" w:rsidR="002849A6" w:rsidRPr="00B138F3" w:rsidRDefault="002849A6" w:rsidP="00670CFB">
            <w:pPr>
              <w:widowControl w:val="0"/>
              <w:spacing w:after="160"/>
              <w:rPr>
                <w:rFonts w:ascii="GHEA Grapalat" w:hAnsi="GHEA Grapalat" w:cs="Tahoma"/>
              </w:rPr>
            </w:pPr>
          </w:p>
          <w:p w14:paraId="3F3716F6" w14:textId="77777777" w:rsidR="002849A6" w:rsidRPr="00B138F3" w:rsidRDefault="002849A6" w:rsidP="00670CFB">
            <w:pPr>
              <w:widowControl w:val="0"/>
              <w:jc w:val="right"/>
              <w:rPr>
                <w:rFonts w:ascii="GHEA Grapalat" w:hAnsi="GHEA Grapalat" w:cs="Tahoma"/>
              </w:rPr>
            </w:pPr>
            <w:r w:rsidRPr="00B138F3">
              <w:rPr>
                <w:rFonts w:ascii="GHEA Grapalat" w:hAnsi="GHEA Grapalat"/>
              </w:rPr>
              <w:t>/____________________/</w:t>
            </w:r>
          </w:p>
          <w:p w14:paraId="3F78B1E9" w14:textId="77777777" w:rsidR="002849A6" w:rsidRPr="00B138F3" w:rsidRDefault="002849A6" w:rsidP="00670CF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44E099E" w14:textId="77777777" w:rsidR="002849A6" w:rsidRPr="00B138F3" w:rsidRDefault="002849A6" w:rsidP="00670CFB">
            <w:pPr>
              <w:widowControl w:val="0"/>
              <w:spacing w:after="160"/>
              <w:rPr>
                <w:rFonts w:ascii="GHEA Grapalat" w:hAnsi="GHEA Grapalat" w:cs="Arial"/>
              </w:rPr>
            </w:pPr>
          </w:p>
        </w:tc>
      </w:tr>
      <w:tr w:rsidR="002849A6" w:rsidRPr="00B138F3" w14:paraId="1A2C8C88" w14:textId="77777777" w:rsidTr="00670CFB">
        <w:trPr>
          <w:trHeight w:val="2194"/>
        </w:trPr>
        <w:tc>
          <w:tcPr>
            <w:tcW w:w="5616" w:type="dxa"/>
            <w:tcBorders>
              <w:top w:val="nil"/>
              <w:left w:val="single" w:sz="4" w:space="0" w:color="auto"/>
              <w:bottom w:val="single" w:sz="4" w:space="0" w:color="auto"/>
              <w:right w:val="single" w:sz="4" w:space="0" w:color="auto"/>
            </w:tcBorders>
            <w:noWrap/>
            <w:vAlign w:val="bottom"/>
          </w:tcPr>
          <w:p w14:paraId="26AB64B7" w14:textId="77777777" w:rsidR="002849A6" w:rsidRPr="00B138F3" w:rsidRDefault="002849A6" w:rsidP="00670CF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438DBC" w14:textId="77777777" w:rsidR="002849A6" w:rsidRPr="00B138F3" w:rsidRDefault="002849A6" w:rsidP="00670CFB">
            <w:pPr>
              <w:widowControl w:val="0"/>
              <w:spacing w:after="160"/>
              <w:rPr>
                <w:rFonts w:ascii="GHEA Grapalat" w:hAnsi="GHEA Grapalat" w:cs="Sylfaen"/>
              </w:rPr>
            </w:pPr>
          </w:p>
          <w:p w14:paraId="72A1232F" w14:textId="77777777" w:rsidR="002849A6" w:rsidRPr="00B138F3" w:rsidRDefault="002849A6" w:rsidP="00670CF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ACFC3A0" w14:textId="77777777" w:rsidR="002849A6" w:rsidRPr="00B138F3" w:rsidRDefault="002849A6" w:rsidP="00670CF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F90AD35" w14:textId="77777777" w:rsidR="002849A6" w:rsidRPr="00B138F3" w:rsidRDefault="002849A6" w:rsidP="00670CFB">
            <w:pPr>
              <w:widowControl w:val="0"/>
              <w:spacing w:after="160"/>
              <w:rPr>
                <w:rFonts w:ascii="GHEA Grapalat" w:hAnsi="GHEA Grapalat"/>
              </w:rPr>
            </w:pPr>
          </w:p>
          <w:p w14:paraId="6C51D385" w14:textId="77777777" w:rsidR="002849A6" w:rsidRPr="00B138F3" w:rsidRDefault="002849A6" w:rsidP="00670CF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A17F095"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375604A" w14:textId="77777777" w:rsidR="00C3421C" w:rsidRPr="00B138F3" w:rsidRDefault="00C3421C" w:rsidP="00C3421C">
      <w:pPr>
        <w:widowControl w:val="0"/>
        <w:spacing w:after="160"/>
        <w:jc w:val="center"/>
        <w:rPr>
          <w:rFonts w:ascii="GHEA Grapalat" w:hAnsi="GHEA Grapalat" w:cs="Sylfaen"/>
        </w:rPr>
      </w:pPr>
    </w:p>
    <w:p w14:paraId="08FBE0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EA3F3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28787B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C3628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EE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F82DB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DFA4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5765B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9BF13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8119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B76EA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C393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DCC7A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87EBA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78B84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E14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B6E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5416B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F90E7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AD328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6769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1E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E1BD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1EF8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184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533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EAC4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A9E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9E042F"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1340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C85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EECA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DF71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EB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E58B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9DA3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82B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AACE5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8B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C2962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A53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EFC2F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17DA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DC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876D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8220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FE38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F33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437D7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5134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A08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47CF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E71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A8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B098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C746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6AE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04C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3423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A803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B8B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4D54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BC7A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385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E25F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66F3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0377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9D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55DA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7BCCF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A8E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EA8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9700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EC417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0F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57B7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E9DE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79E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D00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DA6E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3605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13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A65D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54DF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798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8034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7825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C026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EE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ED79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24A79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D05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298E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409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26D7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84F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758EA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3AD3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56B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A8A0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F51B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42C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AB57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547B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E60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AB3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C71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A6CC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CFC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E296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A16E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61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363C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AD19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2595E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067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088BB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941A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6FE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3F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B38D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CFAA1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58D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7369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BAB3B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5CD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B2F8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046F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721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5A43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E74B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163B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6AEC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8C0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FC0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4B613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8234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3077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6C3E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B604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E91A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6B9B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97ED3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924B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770A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F587F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0DB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E338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208F4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E5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BC4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AA11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1A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F9EC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E974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2CC1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ADCD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4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39C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7752F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CB2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1E2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E628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4BE4D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3E95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BE5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9866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941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30D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B1E1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2F0F2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64CA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DB36B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E40DF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36F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9D43E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76DC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75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3156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29E2D6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1637A1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D5A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6083E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5433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7B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17D9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12F1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D1B5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E60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A27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AEC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677C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039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6B5D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EF0D8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6B4BC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10B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04B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036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74A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C4A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2377B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A3DCD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B12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F67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7F1C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2DF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1F83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FEA64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F56D5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ED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27F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E264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9E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CEB7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6B8EE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98F8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CE4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DCBE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889D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24D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5831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5FDC33"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87C59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B8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4BC4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69BF30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A759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F3C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267F058" w14:textId="77777777" w:rsidR="00C3421C" w:rsidRPr="00B138F3" w:rsidRDefault="00C3421C" w:rsidP="003D2146">
            <w:pPr>
              <w:widowControl w:val="0"/>
              <w:spacing w:after="120"/>
              <w:jc w:val="center"/>
              <w:rPr>
                <w:rFonts w:ascii="GHEA Grapalat" w:hAnsi="GHEA Grapalat"/>
                <w:sz w:val="18"/>
                <w:szCs w:val="18"/>
              </w:rPr>
            </w:pPr>
          </w:p>
        </w:tc>
      </w:tr>
    </w:tbl>
    <w:p w14:paraId="3BE63F61" w14:textId="77777777" w:rsidR="00185265" w:rsidRDefault="00185265" w:rsidP="006F4C53">
      <w:pPr>
        <w:widowControl w:val="0"/>
        <w:ind w:firstLine="567"/>
        <w:jc w:val="right"/>
        <w:rPr>
          <w:rFonts w:ascii="GHEA Grapalat" w:hAnsi="GHEA Grapalat"/>
          <w:b/>
          <w:lang w:val="hy-AM"/>
        </w:rPr>
      </w:pPr>
    </w:p>
    <w:p w14:paraId="07C058CE" w14:textId="77777777" w:rsidR="00185265" w:rsidRDefault="00185265" w:rsidP="006F4C53">
      <w:pPr>
        <w:widowControl w:val="0"/>
        <w:ind w:firstLine="567"/>
        <w:jc w:val="right"/>
        <w:rPr>
          <w:rFonts w:ascii="GHEA Grapalat" w:hAnsi="GHEA Grapalat"/>
          <w:b/>
          <w:lang w:val="hy-AM"/>
        </w:rPr>
      </w:pPr>
    </w:p>
    <w:p w14:paraId="334D9170" w14:textId="77777777" w:rsidR="00185265" w:rsidRDefault="00185265" w:rsidP="006F4C53">
      <w:pPr>
        <w:widowControl w:val="0"/>
        <w:ind w:firstLine="567"/>
        <w:jc w:val="right"/>
        <w:rPr>
          <w:rFonts w:ascii="GHEA Grapalat" w:hAnsi="GHEA Grapalat"/>
          <w:b/>
          <w:lang w:val="hy-AM"/>
        </w:rPr>
      </w:pPr>
    </w:p>
    <w:p w14:paraId="15D9403C" w14:textId="77777777" w:rsidR="00185265" w:rsidRDefault="00185265" w:rsidP="006F4C53">
      <w:pPr>
        <w:widowControl w:val="0"/>
        <w:ind w:firstLine="567"/>
        <w:jc w:val="right"/>
        <w:rPr>
          <w:rFonts w:ascii="GHEA Grapalat" w:hAnsi="GHEA Grapalat"/>
          <w:b/>
          <w:lang w:val="hy-AM"/>
        </w:rPr>
      </w:pPr>
    </w:p>
    <w:p w14:paraId="7879006C" w14:textId="77777777" w:rsidR="00185265" w:rsidRDefault="00185265" w:rsidP="006F4C53">
      <w:pPr>
        <w:widowControl w:val="0"/>
        <w:ind w:firstLine="567"/>
        <w:jc w:val="right"/>
        <w:rPr>
          <w:rFonts w:ascii="GHEA Grapalat" w:hAnsi="GHEA Grapalat"/>
          <w:b/>
          <w:lang w:val="hy-AM"/>
        </w:rPr>
      </w:pPr>
    </w:p>
    <w:p w14:paraId="35B2AD6F" w14:textId="77777777" w:rsidR="00185265" w:rsidRDefault="00185265" w:rsidP="006F4C53">
      <w:pPr>
        <w:widowControl w:val="0"/>
        <w:ind w:firstLine="567"/>
        <w:jc w:val="right"/>
        <w:rPr>
          <w:rFonts w:ascii="GHEA Grapalat" w:hAnsi="GHEA Grapalat"/>
          <w:b/>
          <w:lang w:val="hy-AM"/>
        </w:rPr>
      </w:pPr>
    </w:p>
    <w:p w14:paraId="7C2E12AD" w14:textId="77777777" w:rsidR="00185265" w:rsidRDefault="00185265" w:rsidP="006F4C53">
      <w:pPr>
        <w:widowControl w:val="0"/>
        <w:ind w:firstLine="567"/>
        <w:jc w:val="right"/>
        <w:rPr>
          <w:rFonts w:ascii="GHEA Grapalat" w:hAnsi="GHEA Grapalat"/>
          <w:b/>
          <w:lang w:val="hy-AM"/>
        </w:rPr>
      </w:pPr>
    </w:p>
    <w:p w14:paraId="2EC8F710" w14:textId="77777777" w:rsidR="00185265" w:rsidRDefault="00185265" w:rsidP="006F4C53">
      <w:pPr>
        <w:widowControl w:val="0"/>
        <w:ind w:firstLine="567"/>
        <w:jc w:val="right"/>
        <w:rPr>
          <w:rFonts w:ascii="GHEA Grapalat" w:hAnsi="GHEA Grapalat"/>
          <w:b/>
          <w:lang w:val="hy-AM"/>
        </w:rPr>
      </w:pPr>
    </w:p>
    <w:p w14:paraId="142661C0" w14:textId="77777777" w:rsidR="00185265" w:rsidRDefault="00185265" w:rsidP="006F4C53">
      <w:pPr>
        <w:widowControl w:val="0"/>
        <w:ind w:firstLine="567"/>
        <w:jc w:val="right"/>
        <w:rPr>
          <w:rFonts w:ascii="GHEA Grapalat" w:hAnsi="GHEA Grapalat"/>
          <w:b/>
          <w:lang w:val="hy-AM"/>
        </w:rPr>
      </w:pPr>
    </w:p>
    <w:p w14:paraId="2A59C409" w14:textId="77777777" w:rsidR="00185265" w:rsidRDefault="00185265" w:rsidP="006F4C53">
      <w:pPr>
        <w:widowControl w:val="0"/>
        <w:ind w:firstLine="567"/>
        <w:jc w:val="right"/>
        <w:rPr>
          <w:rFonts w:ascii="GHEA Grapalat" w:hAnsi="GHEA Grapalat"/>
          <w:b/>
          <w:lang w:val="hy-AM"/>
        </w:rPr>
      </w:pPr>
    </w:p>
    <w:p w14:paraId="4809A7BF" w14:textId="77777777" w:rsidR="00185265" w:rsidRDefault="00185265" w:rsidP="006F4C53">
      <w:pPr>
        <w:widowControl w:val="0"/>
        <w:ind w:firstLine="567"/>
        <w:jc w:val="right"/>
        <w:rPr>
          <w:rFonts w:ascii="GHEA Grapalat" w:hAnsi="GHEA Grapalat"/>
          <w:b/>
          <w:lang w:val="hy-AM"/>
        </w:rPr>
      </w:pPr>
    </w:p>
    <w:p w14:paraId="6B7145ED" w14:textId="77777777" w:rsidR="00185265" w:rsidRDefault="00185265" w:rsidP="006F4C53">
      <w:pPr>
        <w:widowControl w:val="0"/>
        <w:ind w:firstLine="567"/>
        <w:jc w:val="right"/>
        <w:rPr>
          <w:rFonts w:ascii="GHEA Grapalat" w:hAnsi="GHEA Grapalat"/>
          <w:b/>
          <w:lang w:val="hy-AM"/>
        </w:rPr>
      </w:pPr>
    </w:p>
    <w:p w14:paraId="2652FB2B" w14:textId="77777777" w:rsidR="00185265" w:rsidRDefault="00185265" w:rsidP="006F4C53">
      <w:pPr>
        <w:widowControl w:val="0"/>
        <w:ind w:firstLine="567"/>
        <w:jc w:val="right"/>
        <w:rPr>
          <w:rFonts w:ascii="GHEA Grapalat" w:hAnsi="GHEA Grapalat"/>
          <w:b/>
          <w:lang w:val="hy-AM"/>
        </w:rPr>
      </w:pPr>
    </w:p>
    <w:p w14:paraId="6D0C5A4C" w14:textId="77777777" w:rsidR="00185265" w:rsidRDefault="00185265" w:rsidP="006F4C53">
      <w:pPr>
        <w:widowControl w:val="0"/>
        <w:ind w:firstLine="567"/>
        <w:jc w:val="right"/>
        <w:rPr>
          <w:rFonts w:ascii="GHEA Grapalat" w:hAnsi="GHEA Grapalat"/>
          <w:b/>
          <w:lang w:val="hy-AM"/>
        </w:rPr>
      </w:pPr>
    </w:p>
    <w:p w14:paraId="719D03D0" w14:textId="77777777" w:rsidR="00185265" w:rsidRDefault="00185265" w:rsidP="006F4C53">
      <w:pPr>
        <w:widowControl w:val="0"/>
        <w:ind w:firstLine="567"/>
        <w:jc w:val="right"/>
        <w:rPr>
          <w:rFonts w:ascii="GHEA Grapalat" w:hAnsi="GHEA Grapalat"/>
          <w:b/>
          <w:lang w:val="hy-AM"/>
        </w:rPr>
      </w:pPr>
    </w:p>
    <w:p w14:paraId="6130B7C0" w14:textId="77777777" w:rsidR="00185265" w:rsidRDefault="00185265" w:rsidP="006F4C53">
      <w:pPr>
        <w:widowControl w:val="0"/>
        <w:ind w:firstLine="567"/>
        <w:jc w:val="right"/>
        <w:rPr>
          <w:rFonts w:ascii="GHEA Grapalat" w:hAnsi="GHEA Grapalat"/>
          <w:b/>
          <w:lang w:val="hy-AM"/>
        </w:rPr>
      </w:pPr>
    </w:p>
    <w:p w14:paraId="77BAF311" w14:textId="77777777" w:rsidR="00185265" w:rsidRDefault="00185265" w:rsidP="006F4C53">
      <w:pPr>
        <w:widowControl w:val="0"/>
        <w:ind w:firstLine="567"/>
        <w:jc w:val="right"/>
        <w:rPr>
          <w:rFonts w:ascii="GHEA Grapalat" w:hAnsi="GHEA Grapalat"/>
          <w:b/>
          <w:lang w:val="hy-AM"/>
        </w:rPr>
      </w:pPr>
    </w:p>
    <w:p w14:paraId="0FC503ED" w14:textId="77777777" w:rsidR="00185265" w:rsidRDefault="00185265" w:rsidP="006F4C53">
      <w:pPr>
        <w:widowControl w:val="0"/>
        <w:ind w:firstLine="567"/>
        <w:jc w:val="right"/>
        <w:rPr>
          <w:rFonts w:ascii="GHEA Grapalat" w:hAnsi="GHEA Grapalat"/>
          <w:b/>
          <w:lang w:val="hy-AM"/>
        </w:rPr>
      </w:pPr>
    </w:p>
    <w:p w14:paraId="3718BF2B" w14:textId="77777777" w:rsidR="00185265" w:rsidRDefault="00185265" w:rsidP="006F4C53">
      <w:pPr>
        <w:widowControl w:val="0"/>
        <w:ind w:firstLine="567"/>
        <w:jc w:val="right"/>
        <w:rPr>
          <w:rFonts w:ascii="GHEA Grapalat" w:hAnsi="GHEA Grapalat"/>
          <w:b/>
          <w:lang w:val="hy-AM"/>
        </w:rPr>
      </w:pPr>
    </w:p>
    <w:p w14:paraId="55692569" w14:textId="77777777" w:rsidR="00185265" w:rsidRDefault="00185265" w:rsidP="006F4C53">
      <w:pPr>
        <w:widowControl w:val="0"/>
        <w:ind w:firstLine="567"/>
        <w:jc w:val="right"/>
        <w:rPr>
          <w:rFonts w:ascii="GHEA Grapalat" w:hAnsi="GHEA Grapalat"/>
          <w:b/>
          <w:lang w:val="hy-AM"/>
        </w:rPr>
      </w:pPr>
    </w:p>
    <w:p w14:paraId="7F88CC95" w14:textId="77777777" w:rsidR="00185265" w:rsidRDefault="00185265" w:rsidP="006F4C53">
      <w:pPr>
        <w:widowControl w:val="0"/>
        <w:ind w:firstLine="567"/>
        <w:jc w:val="right"/>
        <w:rPr>
          <w:rFonts w:ascii="GHEA Grapalat" w:hAnsi="GHEA Grapalat"/>
          <w:b/>
          <w:lang w:val="hy-AM"/>
        </w:rPr>
      </w:pPr>
    </w:p>
    <w:p w14:paraId="0B821202" w14:textId="77777777" w:rsidR="00185265" w:rsidRDefault="00185265" w:rsidP="006F4C53">
      <w:pPr>
        <w:widowControl w:val="0"/>
        <w:ind w:firstLine="567"/>
        <w:jc w:val="right"/>
        <w:rPr>
          <w:rFonts w:ascii="GHEA Grapalat" w:hAnsi="GHEA Grapalat"/>
          <w:b/>
          <w:lang w:val="hy-AM"/>
        </w:rPr>
      </w:pPr>
    </w:p>
    <w:p w14:paraId="5E7C38ED" w14:textId="77777777" w:rsidR="00185265" w:rsidRDefault="00185265" w:rsidP="006F4C53">
      <w:pPr>
        <w:widowControl w:val="0"/>
        <w:ind w:firstLine="567"/>
        <w:jc w:val="right"/>
        <w:rPr>
          <w:rFonts w:ascii="GHEA Grapalat" w:hAnsi="GHEA Grapalat"/>
          <w:b/>
          <w:lang w:val="hy-AM"/>
        </w:rPr>
      </w:pPr>
    </w:p>
    <w:p w14:paraId="5AA0B99F" w14:textId="77777777" w:rsidR="00185265" w:rsidRDefault="00185265" w:rsidP="006F4C53">
      <w:pPr>
        <w:widowControl w:val="0"/>
        <w:ind w:firstLine="567"/>
        <w:jc w:val="right"/>
        <w:rPr>
          <w:rFonts w:ascii="GHEA Grapalat" w:hAnsi="GHEA Grapalat"/>
          <w:b/>
          <w:lang w:val="hy-AM"/>
        </w:rPr>
      </w:pPr>
    </w:p>
    <w:p w14:paraId="407524EB" w14:textId="77777777" w:rsidR="00185265" w:rsidRDefault="00185265" w:rsidP="006F4C53">
      <w:pPr>
        <w:widowControl w:val="0"/>
        <w:ind w:firstLine="567"/>
        <w:jc w:val="right"/>
        <w:rPr>
          <w:rFonts w:ascii="GHEA Grapalat" w:hAnsi="GHEA Grapalat"/>
          <w:b/>
          <w:lang w:val="hy-AM"/>
        </w:rPr>
      </w:pPr>
    </w:p>
    <w:p w14:paraId="13E0204C" w14:textId="77777777" w:rsidR="00185265" w:rsidRDefault="00185265" w:rsidP="006F4C53">
      <w:pPr>
        <w:widowControl w:val="0"/>
        <w:ind w:firstLine="567"/>
        <w:jc w:val="right"/>
        <w:rPr>
          <w:rFonts w:ascii="GHEA Grapalat" w:hAnsi="GHEA Grapalat"/>
          <w:b/>
          <w:lang w:val="hy-AM"/>
        </w:rPr>
      </w:pPr>
    </w:p>
    <w:p w14:paraId="7B1B1E68" w14:textId="77777777" w:rsidR="00185265" w:rsidRDefault="00185265" w:rsidP="006F4C53">
      <w:pPr>
        <w:widowControl w:val="0"/>
        <w:ind w:firstLine="567"/>
        <w:jc w:val="right"/>
        <w:rPr>
          <w:rFonts w:ascii="GHEA Grapalat" w:hAnsi="GHEA Grapalat"/>
          <w:b/>
          <w:lang w:val="hy-AM"/>
        </w:rPr>
      </w:pPr>
    </w:p>
    <w:p w14:paraId="432E9831" w14:textId="77777777" w:rsidR="00185265" w:rsidRDefault="00185265" w:rsidP="006F4C53">
      <w:pPr>
        <w:widowControl w:val="0"/>
        <w:ind w:firstLine="567"/>
        <w:jc w:val="right"/>
        <w:rPr>
          <w:rFonts w:ascii="GHEA Grapalat" w:hAnsi="GHEA Grapalat"/>
          <w:b/>
          <w:lang w:val="hy-AM"/>
        </w:rPr>
      </w:pPr>
    </w:p>
    <w:p w14:paraId="7E8BAA60" w14:textId="77777777" w:rsidR="00185265" w:rsidRDefault="00185265" w:rsidP="006F4C53">
      <w:pPr>
        <w:widowControl w:val="0"/>
        <w:ind w:firstLine="567"/>
        <w:jc w:val="right"/>
        <w:rPr>
          <w:rFonts w:ascii="GHEA Grapalat" w:hAnsi="GHEA Grapalat"/>
          <w:b/>
          <w:lang w:val="hy-AM"/>
        </w:rPr>
      </w:pPr>
    </w:p>
    <w:p w14:paraId="46D22A41" w14:textId="77777777" w:rsidR="002141EE" w:rsidRDefault="002141EE" w:rsidP="006F4C53">
      <w:pPr>
        <w:widowControl w:val="0"/>
        <w:ind w:firstLine="567"/>
        <w:jc w:val="right"/>
        <w:rPr>
          <w:rFonts w:ascii="GHEA Grapalat" w:hAnsi="GHEA Grapalat"/>
          <w:b/>
          <w:lang w:val="hy-AM"/>
        </w:rPr>
      </w:pPr>
    </w:p>
    <w:p w14:paraId="650A3C99" w14:textId="77777777" w:rsidR="002141EE" w:rsidRDefault="002141EE" w:rsidP="006F4C53">
      <w:pPr>
        <w:widowControl w:val="0"/>
        <w:ind w:firstLine="567"/>
        <w:jc w:val="right"/>
        <w:rPr>
          <w:rFonts w:ascii="GHEA Grapalat" w:hAnsi="GHEA Grapalat"/>
          <w:b/>
          <w:lang w:val="hy-AM"/>
        </w:rPr>
      </w:pPr>
    </w:p>
    <w:p w14:paraId="706B2BD7" w14:textId="77777777" w:rsidR="002141EE" w:rsidRDefault="002141EE" w:rsidP="006F4C53">
      <w:pPr>
        <w:widowControl w:val="0"/>
        <w:ind w:firstLine="567"/>
        <w:jc w:val="right"/>
        <w:rPr>
          <w:rFonts w:ascii="GHEA Grapalat" w:hAnsi="GHEA Grapalat"/>
          <w:b/>
          <w:lang w:val="hy-AM"/>
        </w:rPr>
      </w:pPr>
    </w:p>
    <w:p w14:paraId="26DF78DD" w14:textId="77777777" w:rsidR="002141EE" w:rsidRDefault="002141EE" w:rsidP="006F4C53">
      <w:pPr>
        <w:widowControl w:val="0"/>
        <w:ind w:firstLine="567"/>
        <w:jc w:val="right"/>
        <w:rPr>
          <w:rFonts w:ascii="GHEA Grapalat" w:hAnsi="GHEA Grapalat"/>
          <w:b/>
          <w:lang w:val="hy-AM"/>
        </w:rPr>
      </w:pPr>
    </w:p>
    <w:p w14:paraId="51524A78" w14:textId="77777777" w:rsidR="002141EE" w:rsidRDefault="002141EE" w:rsidP="006F4C53">
      <w:pPr>
        <w:widowControl w:val="0"/>
        <w:ind w:firstLine="567"/>
        <w:jc w:val="right"/>
        <w:rPr>
          <w:rFonts w:ascii="GHEA Grapalat" w:hAnsi="GHEA Grapalat"/>
          <w:b/>
          <w:lang w:val="hy-AM"/>
        </w:rPr>
      </w:pPr>
    </w:p>
    <w:p w14:paraId="5804DC51" w14:textId="77777777" w:rsidR="002141EE" w:rsidRDefault="002141EE" w:rsidP="006F4C53">
      <w:pPr>
        <w:widowControl w:val="0"/>
        <w:ind w:firstLine="567"/>
        <w:jc w:val="right"/>
        <w:rPr>
          <w:rFonts w:ascii="GHEA Grapalat" w:hAnsi="GHEA Grapalat"/>
          <w:b/>
          <w:lang w:val="hy-AM"/>
        </w:rPr>
      </w:pPr>
    </w:p>
    <w:p w14:paraId="7F4343E1" w14:textId="77777777" w:rsidR="002141EE" w:rsidRDefault="002141EE" w:rsidP="006F4C53">
      <w:pPr>
        <w:widowControl w:val="0"/>
        <w:ind w:firstLine="567"/>
        <w:jc w:val="right"/>
        <w:rPr>
          <w:rFonts w:ascii="GHEA Grapalat" w:hAnsi="GHEA Grapalat"/>
          <w:b/>
          <w:lang w:val="hy-AM"/>
        </w:rPr>
      </w:pPr>
    </w:p>
    <w:p w14:paraId="7C1B5F66" w14:textId="77777777" w:rsidR="002141EE" w:rsidRDefault="002141EE" w:rsidP="006F4C53">
      <w:pPr>
        <w:widowControl w:val="0"/>
        <w:ind w:firstLine="567"/>
        <w:jc w:val="right"/>
        <w:rPr>
          <w:rFonts w:ascii="GHEA Grapalat" w:hAnsi="GHEA Grapalat"/>
          <w:b/>
          <w:lang w:val="hy-AM"/>
        </w:rPr>
      </w:pPr>
    </w:p>
    <w:p w14:paraId="2FB6E795" w14:textId="77777777" w:rsidR="002141EE" w:rsidRDefault="002141EE" w:rsidP="006F4C53">
      <w:pPr>
        <w:widowControl w:val="0"/>
        <w:ind w:firstLine="567"/>
        <w:jc w:val="right"/>
        <w:rPr>
          <w:rFonts w:ascii="GHEA Grapalat" w:hAnsi="GHEA Grapalat"/>
          <w:b/>
          <w:lang w:val="hy-AM"/>
        </w:rPr>
      </w:pPr>
    </w:p>
    <w:p w14:paraId="07075CB1" w14:textId="77777777" w:rsidR="002141EE" w:rsidRDefault="002141EE" w:rsidP="006F4C53">
      <w:pPr>
        <w:widowControl w:val="0"/>
        <w:ind w:firstLine="567"/>
        <w:jc w:val="right"/>
        <w:rPr>
          <w:rFonts w:ascii="GHEA Grapalat" w:hAnsi="GHEA Grapalat"/>
          <w:b/>
          <w:lang w:val="hy-AM"/>
        </w:rPr>
      </w:pPr>
    </w:p>
    <w:p w14:paraId="5DD01116" w14:textId="6D916990" w:rsidR="00235549" w:rsidRPr="00B138F3" w:rsidRDefault="00235549" w:rsidP="006F4C53">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122C4F17" w14:textId="6C65C806" w:rsidR="00235549" w:rsidRPr="00B138F3" w:rsidRDefault="00235549" w:rsidP="006F4C53">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71B0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D65B6">
        <w:rPr>
          <w:rFonts w:ascii="GHEA Grapalat" w:hAnsi="GHEA Grapalat"/>
          <w:b/>
          <w:sz w:val="24"/>
          <w:szCs w:val="24"/>
        </w:rPr>
        <w:t>EQ-GHAShDzB-26/138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6"/>
        <w:t>*</w:t>
      </w:r>
    </w:p>
    <w:p w14:paraId="48E2D8FB" w14:textId="77777777" w:rsidR="001005B0" w:rsidRPr="00B138F3" w:rsidRDefault="001005B0" w:rsidP="00B46D58">
      <w:pPr>
        <w:widowControl w:val="0"/>
        <w:spacing w:after="160"/>
        <w:ind w:left="567" w:right="565"/>
        <w:jc w:val="center"/>
        <w:rPr>
          <w:rFonts w:ascii="GHEA Grapalat" w:hAnsi="GHEA Grapalat"/>
          <w:b/>
        </w:rPr>
      </w:pPr>
    </w:p>
    <w:p w14:paraId="41AAF4C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7DE0E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629802B" w14:textId="77777777" w:rsidR="001005B0" w:rsidRPr="00B138F3" w:rsidRDefault="001005B0" w:rsidP="00B46D58">
      <w:pPr>
        <w:widowControl w:val="0"/>
        <w:spacing w:after="160"/>
        <w:ind w:left="567" w:right="565"/>
        <w:jc w:val="center"/>
        <w:rPr>
          <w:rFonts w:ascii="GHEA Grapalat" w:hAnsi="GHEA Grapalat"/>
          <w:b/>
        </w:rPr>
      </w:pPr>
    </w:p>
    <w:p w14:paraId="7126B65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52DA40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2F9C55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3150BC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97285E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9888F78"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6F4B5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4D75D3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0912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D6C59A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0B8647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CF3DCC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26AE36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9A2464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16EC8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2202D4B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1A682C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BF435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2EE6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B41733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58EEA215"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5CCDEF0"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F9178D3"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AD5161C"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14:paraId="5BBE19B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6EE8BAE"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8715D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00EFA2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9EABD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733278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07F55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01166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9730A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7132F1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9E6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811F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9E62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447B8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E8D7CF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FEE92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243D24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E644A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2E4C5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7CD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180F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810E6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78E5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0A19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670CE1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9FEAB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FBCF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45E338D" w14:textId="77777777" w:rsidR="00F331AD" w:rsidRPr="002A4554" w:rsidRDefault="00F331AD" w:rsidP="000A214C">
      <w:pPr>
        <w:widowControl w:val="0"/>
        <w:spacing w:after="160"/>
        <w:jc w:val="right"/>
        <w:rPr>
          <w:rFonts w:ascii="GHEA Grapalat" w:hAnsi="GHEA Grapalat"/>
          <w:i/>
        </w:rPr>
      </w:pPr>
    </w:p>
    <w:p w14:paraId="2CEC60AF" w14:textId="77777777" w:rsidR="00F331AD" w:rsidRPr="002A4554" w:rsidRDefault="00F331AD" w:rsidP="000A214C">
      <w:pPr>
        <w:widowControl w:val="0"/>
        <w:spacing w:after="160"/>
        <w:jc w:val="right"/>
        <w:rPr>
          <w:rFonts w:ascii="GHEA Grapalat" w:hAnsi="GHEA Grapalat"/>
          <w:i/>
        </w:rPr>
      </w:pPr>
    </w:p>
    <w:p w14:paraId="3640E824" w14:textId="77777777" w:rsidR="00D24392" w:rsidRDefault="00D24392" w:rsidP="006F4C53">
      <w:pPr>
        <w:widowControl w:val="0"/>
        <w:spacing w:after="160"/>
        <w:rPr>
          <w:rFonts w:ascii="GHEA Grapalat" w:hAnsi="GHEA Grapalat"/>
          <w:i/>
          <w:lang w:val="hy-AM"/>
        </w:rPr>
      </w:pPr>
    </w:p>
    <w:p w14:paraId="64E0DA73" w14:textId="77777777" w:rsidR="002141EE" w:rsidRDefault="002141EE" w:rsidP="006F4C53">
      <w:pPr>
        <w:widowControl w:val="0"/>
        <w:spacing w:after="160"/>
        <w:rPr>
          <w:rFonts w:ascii="GHEA Grapalat" w:hAnsi="GHEA Grapalat"/>
          <w:i/>
          <w:lang w:val="hy-AM"/>
        </w:rPr>
      </w:pPr>
    </w:p>
    <w:p w14:paraId="4D3C2A0E" w14:textId="77777777" w:rsidR="002141EE" w:rsidRDefault="002141EE" w:rsidP="006F4C53">
      <w:pPr>
        <w:widowControl w:val="0"/>
        <w:spacing w:after="160"/>
        <w:rPr>
          <w:rFonts w:ascii="GHEA Grapalat" w:hAnsi="GHEA Grapalat"/>
          <w:i/>
          <w:lang w:val="hy-AM"/>
        </w:rPr>
      </w:pPr>
    </w:p>
    <w:p w14:paraId="0BB8260F" w14:textId="77777777" w:rsidR="002141EE" w:rsidRDefault="002141EE" w:rsidP="006F4C53">
      <w:pPr>
        <w:widowControl w:val="0"/>
        <w:spacing w:after="160"/>
        <w:rPr>
          <w:rFonts w:ascii="GHEA Grapalat" w:hAnsi="GHEA Grapalat"/>
          <w:i/>
          <w:lang w:val="hy-AM"/>
        </w:rPr>
      </w:pPr>
    </w:p>
    <w:p w14:paraId="4F7CDD20" w14:textId="77777777" w:rsidR="00E30856" w:rsidRPr="00E30856" w:rsidRDefault="00E30856" w:rsidP="006F4C53">
      <w:pPr>
        <w:widowControl w:val="0"/>
        <w:spacing w:after="160"/>
        <w:rPr>
          <w:rFonts w:ascii="GHEA Grapalat" w:hAnsi="GHEA Grapalat"/>
          <w:i/>
          <w:lang w:val="hy-AM"/>
        </w:rPr>
      </w:pPr>
    </w:p>
    <w:p w14:paraId="73168005" w14:textId="77777777" w:rsidR="000A214C" w:rsidRPr="00E30856" w:rsidRDefault="000A214C" w:rsidP="006F4C53">
      <w:pPr>
        <w:widowControl w:val="0"/>
        <w:jc w:val="right"/>
        <w:rPr>
          <w:rFonts w:ascii="GHEA Grapalat" w:hAnsi="GHEA Grapalat" w:cs="GHEA Grapalat"/>
          <w:b/>
          <w:bCs/>
          <w:i/>
        </w:rPr>
      </w:pPr>
      <w:r w:rsidRPr="00E30856">
        <w:rPr>
          <w:rFonts w:ascii="GHEA Grapalat" w:hAnsi="GHEA Grapalat"/>
          <w:b/>
          <w:bCs/>
          <w:i/>
        </w:rPr>
        <w:lastRenderedPageBreak/>
        <w:t>Приложение № 5.1</w:t>
      </w:r>
    </w:p>
    <w:p w14:paraId="413A42F1" w14:textId="7520B6E7" w:rsidR="000A214C" w:rsidRPr="00E30856" w:rsidRDefault="000A214C" w:rsidP="006F4C53">
      <w:pPr>
        <w:widowControl w:val="0"/>
        <w:jc w:val="right"/>
        <w:rPr>
          <w:rFonts w:ascii="GHEA Grapalat" w:hAnsi="GHEA Grapalat" w:cs="GHEA Grapalat"/>
          <w:b/>
          <w:bCs/>
          <w:i/>
        </w:rPr>
      </w:pPr>
      <w:r w:rsidRPr="00E30856">
        <w:rPr>
          <w:rFonts w:ascii="GHEA Grapalat" w:hAnsi="GHEA Grapalat"/>
          <w:b/>
          <w:bCs/>
          <w:i/>
        </w:rPr>
        <w:t xml:space="preserve">к Приглашению на </w:t>
      </w:r>
      <w:r w:rsidR="00771B03" w:rsidRPr="00E30856">
        <w:rPr>
          <w:rFonts w:ascii="GHEA Grapalat" w:hAnsi="GHEA Grapalat"/>
          <w:b/>
          <w:bCs/>
          <w:i/>
        </w:rPr>
        <w:t>запрос котировок</w:t>
      </w:r>
      <w:r w:rsidRPr="00E30856">
        <w:rPr>
          <w:rFonts w:ascii="GHEA Grapalat" w:hAnsi="GHEA Grapalat"/>
          <w:b/>
          <w:bCs/>
          <w:i/>
        </w:rPr>
        <w:br/>
        <w:t>под кодом "</w:t>
      </w:r>
      <w:r w:rsidR="00ED65B6" w:rsidRPr="00E30856">
        <w:rPr>
          <w:rFonts w:ascii="GHEA Grapalat" w:hAnsi="GHEA Grapalat"/>
          <w:b/>
          <w:bCs/>
          <w:i/>
        </w:rPr>
        <w:t>EQ-GHAShDzB-26/138</w:t>
      </w:r>
      <w:r w:rsidRPr="00E30856">
        <w:rPr>
          <w:rFonts w:ascii="GHEA Grapalat" w:hAnsi="GHEA Grapalat"/>
          <w:b/>
          <w:bCs/>
          <w:i/>
        </w:rPr>
        <w:t>"</w:t>
      </w:r>
      <w:r w:rsidRPr="00E30856">
        <w:rPr>
          <w:rStyle w:val="FootnoteReference"/>
          <w:rFonts w:ascii="GHEA Grapalat" w:hAnsi="GHEA Grapalat"/>
          <w:b/>
          <w:bCs/>
          <w:i/>
        </w:rPr>
        <w:footnoteReference w:customMarkFollows="1" w:id="27"/>
        <w:t>*</w:t>
      </w:r>
    </w:p>
    <w:p w14:paraId="7326EC97" w14:textId="77777777" w:rsidR="00AF4211" w:rsidRPr="002A4554" w:rsidRDefault="00AF4211" w:rsidP="000A214C">
      <w:pPr>
        <w:widowControl w:val="0"/>
        <w:spacing w:after="160"/>
        <w:jc w:val="center"/>
        <w:rPr>
          <w:rFonts w:ascii="GHEA Grapalat" w:hAnsi="GHEA Grapalat"/>
          <w:b/>
        </w:rPr>
      </w:pPr>
    </w:p>
    <w:p w14:paraId="374F634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BA06F8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4B484B7" w14:textId="77777777" w:rsidTr="003D2146">
        <w:tc>
          <w:tcPr>
            <w:tcW w:w="4786" w:type="dxa"/>
          </w:tcPr>
          <w:p w14:paraId="54E3C551"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11599A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14:paraId="4C5453A5" w14:textId="77777777" w:rsidR="000A214C" w:rsidRPr="00B138F3" w:rsidRDefault="000A214C" w:rsidP="000A214C">
      <w:pPr>
        <w:widowControl w:val="0"/>
        <w:spacing w:after="160"/>
        <w:rPr>
          <w:rFonts w:ascii="GHEA Grapalat" w:hAnsi="GHEA Grapalat" w:cs="GHEA Grapalat"/>
          <w:b/>
        </w:rPr>
      </w:pPr>
    </w:p>
    <w:p w14:paraId="5A19C1D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2D902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00BDA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B77949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58B58A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D5515D" w14:textId="77777777" w:rsidR="007965E0" w:rsidRPr="00572A57" w:rsidRDefault="007965E0" w:rsidP="000A214C">
      <w:pPr>
        <w:widowControl w:val="0"/>
        <w:spacing w:after="160"/>
        <w:jc w:val="center"/>
        <w:rPr>
          <w:rFonts w:ascii="GHEA Grapalat" w:hAnsi="GHEA Grapalat"/>
          <w:b/>
        </w:rPr>
      </w:pPr>
    </w:p>
    <w:p w14:paraId="7B9F54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A71B6A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7793D2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12BA6C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2AA278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4BBAD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01B5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F9589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BB04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97DF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73D3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73F1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040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8686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EC1D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7311E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30452B" w14:textId="7A697152" w:rsidR="007965E0" w:rsidRPr="00E30856" w:rsidRDefault="000A214C" w:rsidP="00E30856">
      <w:pPr>
        <w:widowControl w:val="0"/>
        <w:tabs>
          <w:tab w:val="left" w:pos="1134"/>
        </w:tabs>
        <w:spacing w:after="160"/>
        <w:ind w:firstLine="567"/>
        <w:jc w:val="both"/>
        <w:rPr>
          <w:rFonts w:ascii="GHEA Grapalat" w:hAnsi="GHEA Grapalat" w:cs="GHEA Grapalat"/>
          <w:lang w:val="hy-AM"/>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E2A0F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1564CE6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74E8820"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AC91D7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07D843B"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3A467EE9"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7F825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FB736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BEBE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A91A9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308EB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DFBD0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627D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57638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5F70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F71CCA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C5D5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8B23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D310D6"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398E0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79558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A636F"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80FE5F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AD23B"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8000BE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722D5"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4CAB00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4DA6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9E7261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0C37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AE3D2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CF7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BFABB9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C76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85F1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D0C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18E73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A1D2F" w14:textId="726F3DBD"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F4C53">
              <w:rPr>
                <w:rFonts w:ascii="GHEA Grapalat" w:hAnsi="GHEA Grapalat"/>
              </w:rPr>
              <w:t xml:space="preserve"> </w:t>
            </w:r>
            <w:r w:rsidR="006F4C53" w:rsidRPr="00D248FC">
              <w:rPr>
                <w:rFonts w:ascii="GHEA Grapalat" w:hAnsi="GHEA Grapalat"/>
                <w:b/>
              </w:rPr>
              <w:t>Мэрия г.</w:t>
            </w:r>
            <w:r w:rsidR="006F4C53">
              <w:rPr>
                <w:rFonts w:ascii="GHEA Grapalat" w:hAnsi="GHEA Grapalat"/>
                <w:b/>
              </w:rPr>
              <w:t xml:space="preserve"> </w:t>
            </w:r>
            <w:r w:rsidR="006F4C53" w:rsidRPr="00D248FC">
              <w:rPr>
                <w:rFonts w:ascii="GHEA Grapalat" w:hAnsi="GHEA Grapalat"/>
                <w:b/>
              </w:rPr>
              <w:t>Еревана</w:t>
            </w:r>
          </w:p>
        </w:tc>
      </w:tr>
      <w:tr w:rsidR="00B138F3" w:rsidRPr="00B138F3" w14:paraId="525F260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1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F6F3D3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3CF2A" w14:textId="25E8A52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F4C53">
              <w:rPr>
                <w:rFonts w:ascii="GHEA Grapalat" w:hAnsi="GHEA Grapalat"/>
              </w:rPr>
              <w:t xml:space="preserve"> </w:t>
            </w:r>
            <w:r w:rsidR="006F4C53" w:rsidRPr="00295B51">
              <w:rPr>
                <w:rFonts w:ascii="GHEA Grapalat" w:hAnsi="GHEA Grapalat" w:cs="Arial"/>
                <w:b/>
                <w:sz w:val="20"/>
                <w:szCs w:val="20"/>
                <w:lang w:val="hy-AM"/>
              </w:rPr>
              <w:t>02593108</w:t>
            </w:r>
          </w:p>
        </w:tc>
      </w:tr>
      <w:tr w:rsidR="00B138F3" w:rsidRPr="00B138F3" w14:paraId="1B33AED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972F" w14:textId="44ED637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F4C53">
              <w:rPr>
                <w:rFonts w:ascii="GHEA Grapalat" w:hAnsi="GHEA Grapalat"/>
              </w:rPr>
              <w:t xml:space="preserve"> </w:t>
            </w:r>
            <w:r w:rsidR="006F4C53" w:rsidRPr="00190DF1">
              <w:rPr>
                <w:rFonts w:ascii="GHEA Grapalat" w:hAnsi="GHEA Grapalat"/>
                <w:b/>
                <w:bCs/>
              </w:rPr>
              <w:t xml:space="preserve"> Оперативный департамент Министерства финансов РА</w:t>
            </w:r>
          </w:p>
        </w:tc>
      </w:tr>
      <w:tr w:rsidR="00B138F3" w:rsidRPr="00B138F3" w14:paraId="7105AE8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6E32B" w14:textId="0333049D"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F4C53">
              <w:rPr>
                <w:rFonts w:ascii="GHEA Grapalat" w:hAnsi="GHEA Grapalat"/>
              </w:rPr>
              <w:t xml:space="preserve"> </w:t>
            </w:r>
            <w:r w:rsidR="006F4C53" w:rsidRPr="008A71FC">
              <w:rPr>
                <w:rFonts w:ascii="GHEA Grapalat" w:hAnsi="GHEA Grapalat" w:cs="Arial"/>
                <w:b/>
                <w:sz w:val="20"/>
                <w:szCs w:val="20"/>
                <w:lang w:val="hy-AM"/>
              </w:rPr>
              <w:t>900015211429</w:t>
            </w:r>
          </w:p>
        </w:tc>
      </w:tr>
      <w:tr w:rsidR="00B138F3" w:rsidRPr="00B138F3" w14:paraId="22CB529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55CF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DE5D9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CE1F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D92393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4976F" w14:textId="799C7E1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6F4C53">
              <w:rPr>
                <w:rFonts w:ascii="GHEA Grapalat" w:hAnsi="GHEA Grapalat"/>
              </w:rPr>
              <w:t xml:space="preserve"> </w:t>
            </w:r>
            <w:r w:rsidR="006F4C53">
              <w:rPr>
                <w:rFonts w:ascii="GHEA Grapalat" w:hAnsi="GHEA Grapalat" w:cs="Arial"/>
                <w:b/>
                <w:bCs/>
                <w:sz w:val="20"/>
                <w:szCs w:val="20"/>
              </w:rPr>
              <w:t xml:space="preserve"> драм РА</w:t>
            </w:r>
            <w:r w:rsidR="006F4C53" w:rsidRPr="00535162">
              <w:rPr>
                <w:rFonts w:ascii="GHEA Grapalat" w:hAnsi="GHEA Grapalat" w:cs="Arial"/>
                <w:b/>
                <w:bCs/>
                <w:sz w:val="20"/>
                <w:szCs w:val="20"/>
                <w:lang w:val="hy-AM"/>
              </w:rPr>
              <w:t>, AMD</w:t>
            </w:r>
          </w:p>
        </w:tc>
      </w:tr>
      <w:tr w:rsidR="00B138F3" w:rsidRPr="00B138F3" w14:paraId="54658A9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8EBA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4D1BA4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6826E6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9A1BDC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35E3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B78399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9EFFA"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71F6E2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E47162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2A8387" w14:textId="77777777" w:rsidR="00BE2572" w:rsidRPr="00B138F3" w:rsidRDefault="00BE2572" w:rsidP="002849A6">
            <w:pPr>
              <w:widowControl w:val="0"/>
              <w:spacing w:after="160"/>
              <w:rPr>
                <w:rFonts w:ascii="GHEA Grapalat" w:hAnsi="GHEA Grapalat" w:cs="Sylfaen"/>
              </w:rPr>
            </w:pPr>
          </w:p>
          <w:p w14:paraId="4204C15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B78E9C9" w14:textId="77777777" w:rsidR="00BE2572" w:rsidRPr="00B138F3" w:rsidRDefault="00BE2572" w:rsidP="002849A6">
            <w:pPr>
              <w:widowControl w:val="0"/>
              <w:spacing w:after="160"/>
              <w:rPr>
                <w:rFonts w:ascii="GHEA Grapalat" w:hAnsi="GHEA Grapalat" w:cs="Sylfaen"/>
              </w:rPr>
            </w:pPr>
          </w:p>
          <w:p w14:paraId="78ADA80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14C102" w14:textId="77777777" w:rsidR="00BE2572" w:rsidRPr="00B138F3" w:rsidRDefault="00BE2572" w:rsidP="002849A6">
            <w:pPr>
              <w:widowControl w:val="0"/>
              <w:spacing w:after="160"/>
              <w:rPr>
                <w:rFonts w:ascii="GHEA Grapalat" w:hAnsi="GHEA Grapalat" w:cs="Sylfaen"/>
              </w:rPr>
            </w:pPr>
          </w:p>
          <w:p w14:paraId="6C3D2BE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C98C38"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14F16C"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7E951A" w14:textId="77777777" w:rsidR="00BE2572" w:rsidRPr="00B138F3" w:rsidRDefault="00BE2572" w:rsidP="002849A6">
            <w:pPr>
              <w:widowControl w:val="0"/>
              <w:spacing w:after="160"/>
              <w:rPr>
                <w:rFonts w:ascii="GHEA Grapalat" w:hAnsi="GHEA Grapalat" w:cs="Sylfaen"/>
              </w:rPr>
            </w:pPr>
          </w:p>
          <w:p w14:paraId="252AE14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9108082" w14:textId="77777777" w:rsidR="00BE2572" w:rsidRPr="00B138F3" w:rsidRDefault="00BE2572" w:rsidP="002849A6">
            <w:pPr>
              <w:widowControl w:val="0"/>
              <w:spacing w:after="160"/>
              <w:jc w:val="right"/>
              <w:rPr>
                <w:rFonts w:ascii="GHEA Grapalat" w:hAnsi="GHEA Grapalat" w:cs="Tahoma"/>
              </w:rPr>
            </w:pPr>
          </w:p>
          <w:p w14:paraId="091EEB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247B7D1" w14:textId="77777777" w:rsidR="00BE2572" w:rsidRPr="00B138F3" w:rsidRDefault="00BE2572" w:rsidP="002849A6">
            <w:pPr>
              <w:widowControl w:val="0"/>
              <w:spacing w:after="160"/>
              <w:rPr>
                <w:rFonts w:ascii="GHEA Grapalat" w:hAnsi="GHEA Grapalat" w:cs="Sylfaen"/>
              </w:rPr>
            </w:pPr>
          </w:p>
          <w:p w14:paraId="146378D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90348B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D1B8C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AB096E" w14:textId="77777777" w:rsidR="00BE2572" w:rsidRPr="00B138F3" w:rsidRDefault="00BE2572" w:rsidP="002849A6">
            <w:pPr>
              <w:widowControl w:val="0"/>
              <w:spacing w:after="160"/>
              <w:rPr>
                <w:rFonts w:ascii="GHEA Grapalat" w:hAnsi="GHEA Grapalat"/>
              </w:rPr>
            </w:pPr>
          </w:p>
          <w:p w14:paraId="579597F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0F34110"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F13B8FD" w14:textId="77777777" w:rsidR="00BE2572" w:rsidRPr="00B138F3" w:rsidRDefault="00BE2572" w:rsidP="002849A6">
            <w:pPr>
              <w:widowControl w:val="0"/>
              <w:spacing w:after="160"/>
              <w:rPr>
                <w:rFonts w:ascii="GHEA Grapalat" w:hAnsi="GHEA Grapalat" w:cs="Tahoma"/>
              </w:rPr>
            </w:pPr>
          </w:p>
          <w:p w14:paraId="22AC81E7"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00330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B2E258" w14:textId="77777777" w:rsidR="00BE2572" w:rsidRPr="00B138F3" w:rsidRDefault="00BE2572" w:rsidP="002849A6">
            <w:pPr>
              <w:widowControl w:val="0"/>
              <w:spacing w:after="160"/>
              <w:rPr>
                <w:rFonts w:ascii="GHEA Grapalat" w:hAnsi="GHEA Grapalat" w:cs="Tahoma"/>
              </w:rPr>
            </w:pPr>
          </w:p>
          <w:p w14:paraId="4AA2306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B277825"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438FB08" w14:textId="77777777" w:rsidR="00BE2572" w:rsidRPr="00B138F3" w:rsidRDefault="00BE2572" w:rsidP="002849A6">
            <w:pPr>
              <w:widowControl w:val="0"/>
              <w:spacing w:after="160"/>
              <w:rPr>
                <w:rFonts w:ascii="GHEA Grapalat" w:hAnsi="GHEA Grapalat" w:cs="Arial"/>
              </w:rPr>
            </w:pPr>
          </w:p>
        </w:tc>
      </w:tr>
      <w:tr w:rsidR="00B138F3" w:rsidRPr="00B138F3" w14:paraId="6749DFB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E0929AF"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9107EC" w14:textId="77777777" w:rsidR="00BE2572" w:rsidRPr="00B138F3" w:rsidRDefault="00BE2572" w:rsidP="002849A6">
            <w:pPr>
              <w:widowControl w:val="0"/>
              <w:spacing w:after="160"/>
              <w:rPr>
                <w:rFonts w:ascii="GHEA Grapalat" w:hAnsi="GHEA Grapalat" w:cs="Sylfaen"/>
              </w:rPr>
            </w:pPr>
          </w:p>
          <w:p w14:paraId="06E9D190"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193948"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B7734C" w14:textId="77777777" w:rsidR="00BE2572" w:rsidRPr="00B138F3" w:rsidRDefault="00BE2572" w:rsidP="002849A6">
            <w:pPr>
              <w:widowControl w:val="0"/>
              <w:spacing w:after="160"/>
              <w:rPr>
                <w:rFonts w:ascii="GHEA Grapalat" w:hAnsi="GHEA Grapalat"/>
              </w:rPr>
            </w:pPr>
          </w:p>
          <w:p w14:paraId="5DCEF2E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81827C1" w14:textId="77777777" w:rsidR="00BE2572" w:rsidRPr="00B138F3" w:rsidRDefault="00BE2572" w:rsidP="00BE2572">
      <w:pPr>
        <w:widowControl w:val="0"/>
        <w:spacing w:after="160"/>
        <w:jc w:val="center"/>
        <w:rPr>
          <w:rFonts w:ascii="GHEA Grapalat" w:hAnsi="GHEA Grapalat" w:cs="Sylfaen"/>
        </w:rPr>
      </w:pPr>
    </w:p>
    <w:p w14:paraId="71B9DA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FC593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F85F7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6A05EC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223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BD78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CD54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37752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95308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72A39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FA08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2AEF2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2632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5F648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2D91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0693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B1E91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478CA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EB4A6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91BD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274D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255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003B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04E6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8E5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33E0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C5EFA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768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99552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6554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4D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684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DB5F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F29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071538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9F58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2B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2E36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4ABA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E2E2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98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B2ACB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99C6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FD4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5C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8ED7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D8D9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37E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A8BA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08B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0CC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2119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4D0C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332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4656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7DEA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58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8DA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74F7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4BDC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CD2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6531C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6E2A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24B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D68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6E9B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F491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C31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E314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9B08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16A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4B94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9A9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9C68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E50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1A0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B9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D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0572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F546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49E2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4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7A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AC24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0A0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97D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DF4A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B99F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4C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0711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2BBD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1A7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49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86D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90F1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1E2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C6C9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38B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81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821C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CF68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C10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A1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F854D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37E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5B2E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0A9A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8457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A64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58CE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065E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6FF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0F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825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4613F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E45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99B7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2169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77F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79B7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83CD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6375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594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D57F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860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08A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7D0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681C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04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2380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0DB5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8E7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EFAA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219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B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9CAA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F4362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2F7A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7B0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79901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13306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D7AB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899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CD91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979B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19FA80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4FE85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6051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3F9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A9D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919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BCF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9E8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17F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9AEF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DD77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326F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FE6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2F3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51D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016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B9C7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40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90EF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E55F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B4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D2C5A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95F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B94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7F8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BA695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67B9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C431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7507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24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B53A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9A71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FA8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2AE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3C2668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4D644B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A30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01FB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0FA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3B9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47B9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A816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73DF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C21A0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0FA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79EB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4BB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9E7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3E7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D61CF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BE5AB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ACC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3359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9048F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D38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7DE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36FF1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1A5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2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4FAA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5CB4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6A5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C997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CB878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8C383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4A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EA0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54B7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7E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EDC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F20C0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06048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2C4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50BB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481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A93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76E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EDEB1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EFE5D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7D9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E7B5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520B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4C6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12B3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C81148E" w14:textId="77777777" w:rsidR="00BE2572" w:rsidRPr="00B138F3" w:rsidRDefault="00BE2572" w:rsidP="003D2146">
            <w:pPr>
              <w:widowControl w:val="0"/>
              <w:spacing w:after="120"/>
              <w:jc w:val="center"/>
              <w:rPr>
                <w:rFonts w:ascii="GHEA Grapalat" w:hAnsi="GHEA Grapalat"/>
                <w:sz w:val="18"/>
                <w:szCs w:val="18"/>
              </w:rPr>
            </w:pPr>
          </w:p>
        </w:tc>
      </w:tr>
    </w:tbl>
    <w:p w14:paraId="2554EDC5" w14:textId="77777777" w:rsidR="00D30BCB" w:rsidRDefault="00D30BCB" w:rsidP="00BB28C8">
      <w:pPr>
        <w:pStyle w:val="BodyTextIndent3"/>
        <w:widowControl w:val="0"/>
        <w:spacing w:after="160"/>
        <w:jc w:val="right"/>
        <w:rPr>
          <w:rFonts w:ascii="GHEA Grapalat" w:hAnsi="GHEA Grapalat"/>
          <w:b/>
          <w:sz w:val="24"/>
          <w:szCs w:val="24"/>
        </w:rPr>
      </w:pPr>
    </w:p>
    <w:p w14:paraId="05310CF9" w14:textId="77777777" w:rsidR="00D30BCB" w:rsidRDefault="00D30BCB" w:rsidP="00BB28C8">
      <w:pPr>
        <w:pStyle w:val="BodyTextIndent3"/>
        <w:widowControl w:val="0"/>
        <w:spacing w:after="160"/>
        <w:jc w:val="right"/>
        <w:rPr>
          <w:rFonts w:ascii="GHEA Grapalat" w:hAnsi="GHEA Grapalat"/>
          <w:b/>
          <w:sz w:val="24"/>
          <w:szCs w:val="24"/>
        </w:rPr>
      </w:pPr>
    </w:p>
    <w:p w14:paraId="510A4864" w14:textId="77777777" w:rsidR="00D30BCB" w:rsidRDefault="00D30BCB" w:rsidP="00BB28C8">
      <w:pPr>
        <w:pStyle w:val="BodyTextIndent3"/>
        <w:widowControl w:val="0"/>
        <w:spacing w:after="160"/>
        <w:jc w:val="right"/>
        <w:rPr>
          <w:rFonts w:ascii="GHEA Grapalat" w:hAnsi="GHEA Grapalat"/>
          <w:b/>
          <w:sz w:val="24"/>
          <w:szCs w:val="24"/>
        </w:rPr>
      </w:pPr>
    </w:p>
    <w:p w14:paraId="04965BA9" w14:textId="77777777" w:rsidR="00D30BCB" w:rsidRDefault="00D30BCB" w:rsidP="00BB28C8">
      <w:pPr>
        <w:pStyle w:val="BodyTextIndent3"/>
        <w:widowControl w:val="0"/>
        <w:spacing w:after="160"/>
        <w:jc w:val="right"/>
        <w:rPr>
          <w:rFonts w:ascii="GHEA Grapalat" w:hAnsi="GHEA Grapalat"/>
          <w:b/>
          <w:sz w:val="24"/>
          <w:szCs w:val="24"/>
        </w:rPr>
      </w:pPr>
    </w:p>
    <w:p w14:paraId="1E834DA6" w14:textId="77777777" w:rsidR="00D30BCB" w:rsidRDefault="00D30BCB" w:rsidP="00BB28C8">
      <w:pPr>
        <w:pStyle w:val="BodyTextIndent3"/>
        <w:widowControl w:val="0"/>
        <w:spacing w:after="160"/>
        <w:jc w:val="right"/>
        <w:rPr>
          <w:rFonts w:ascii="GHEA Grapalat" w:hAnsi="GHEA Grapalat"/>
          <w:b/>
          <w:sz w:val="24"/>
          <w:szCs w:val="24"/>
        </w:rPr>
      </w:pPr>
    </w:p>
    <w:p w14:paraId="676ABA19" w14:textId="77777777" w:rsidR="00D30BCB" w:rsidRDefault="00D30BCB" w:rsidP="00BB28C8">
      <w:pPr>
        <w:pStyle w:val="BodyTextIndent3"/>
        <w:widowControl w:val="0"/>
        <w:spacing w:after="160"/>
        <w:jc w:val="right"/>
        <w:rPr>
          <w:rFonts w:ascii="GHEA Grapalat" w:hAnsi="GHEA Grapalat"/>
          <w:b/>
          <w:sz w:val="24"/>
          <w:szCs w:val="24"/>
        </w:rPr>
      </w:pPr>
    </w:p>
    <w:p w14:paraId="2C5560DB" w14:textId="77777777" w:rsidR="00D30BCB" w:rsidRDefault="00D30BCB" w:rsidP="00BB28C8">
      <w:pPr>
        <w:pStyle w:val="BodyTextIndent3"/>
        <w:widowControl w:val="0"/>
        <w:spacing w:after="160"/>
        <w:jc w:val="right"/>
        <w:rPr>
          <w:rFonts w:ascii="GHEA Grapalat" w:hAnsi="GHEA Grapalat"/>
          <w:b/>
          <w:sz w:val="24"/>
          <w:szCs w:val="24"/>
        </w:rPr>
      </w:pPr>
    </w:p>
    <w:p w14:paraId="349C8C2A" w14:textId="77777777" w:rsidR="00D30BCB" w:rsidRDefault="00D30BCB" w:rsidP="00BB28C8">
      <w:pPr>
        <w:pStyle w:val="BodyTextIndent3"/>
        <w:widowControl w:val="0"/>
        <w:spacing w:after="160"/>
        <w:jc w:val="right"/>
        <w:rPr>
          <w:rFonts w:ascii="GHEA Grapalat" w:hAnsi="GHEA Grapalat"/>
          <w:b/>
          <w:sz w:val="24"/>
          <w:szCs w:val="24"/>
        </w:rPr>
      </w:pPr>
    </w:p>
    <w:p w14:paraId="1E1C7584" w14:textId="77777777" w:rsidR="00D30BCB" w:rsidRDefault="00D30BCB" w:rsidP="00BB28C8">
      <w:pPr>
        <w:pStyle w:val="BodyTextIndent3"/>
        <w:widowControl w:val="0"/>
        <w:spacing w:after="160"/>
        <w:jc w:val="right"/>
        <w:rPr>
          <w:rFonts w:ascii="GHEA Grapalat" w:hAnsi="GHEA Grapalat"/>
          <w:b/>
          <w:sz w:val="24"/>
          <w:szCs w:val="24"/>
        </w:rPr>
      </w:pPr>
    </w:p>
    <w:p w14:paraId="3C68BCAA" w14:textId="77777777" w:rsidR="00D30BCB" w:rsidRDefault="00D30BCB" w:rsidP="00BB28C8">
      <w:pPr>
        <w:pStyle w:val="BodyTextIndent3"/>
        <w:widowControl w:val="0"/>
        <w:spacing w:after="160"/>
        <w:jc w:val="right"/>
        <w:rPr>
          <w:rFonts w:ascii="GHEA Grapalat" w:hAnsi="GHEA Grapalat"/>
          <w:b/>
          <w:sz w:val="24"/>
          <w:szCs w:val="24"/>
        </w:rPr>
      </w:pPr>
    </w:p>
    <w:p w14:paraId="2CFC472B" w14:textId="77777777" w:rsidR="00D30BCB" w:rsidRDefault="00D30BCB" w:rsidP="00BB28C8">
      <w:pPr>
        <w:pStyle w:val="BodyTextIndent3"/>
        <w:widowControl w:val="0"/>
        <w:spacing w:after="160"/>
        <w:jc w:val="right"/>
        <w:rPr>
          <w:rFonts w:ascii="GHEA Grapalat" w:hAnsi="GHEA Grapalat"/>
          <w:b/>
          <w:sz w:val="24"/>
          <w:szCs w:val="24"/>
        </w:rPr>
      </w:pPr>
    </w:p>
    <w:p w14:paraId="5A28F9E2" w14:textId="77777777" w:rsidR="00D30BCB" w:rsidRDefault="00D30BCB" w:rsidP="00BB28C8">
      <w:pPr>
        <w:pStyle w:val="BodyTextIndent3"/>
        <w:widowControl w:val="0"/>
        <w:spacing w:after="160"/>
        <w:jc w:val="right"/>
        <w:rPr>
          <w:rFonts w:ascii="GHEA Grapalat" w:hAnsi="GHEA Grapalat"/>
          <w:b/>
          <w:sz w:val="24"/>
          <w:szCs w:val="24"/>
        </w:rPr>
      </w:pPr>
    </w:p>
    <w:p w14:paraId="0B93C052" w14:textId="77777777" w:rsidR="00D30BCB" w:rsidRDefault="00D30BCB" w:rsidP="00D30BCB">
      <w:pPr>
        <w:pStyle w:val="BodyTextIndent3"/>
        <w:widowControl w:val="0"/>
        <w:spacing w:after="160"/>
        <w:ind w:firstLine="0"/>
        <w:rPr>
          <w:rFonts w:ascii="GHEA Grapalat" w:hAnsi="GHEA Grapalat"/>
          <w:b/>
          <w:sz w:val="24"/>
          <w:szCs w:val="24"/>
          <w:lang w:val="hy-AM"/>
        </w:rPr>
      </w:pPr>
    </w:p>
    <w:p w14:paraId="2A4AA8F8" w14:textId="77777777" w:rsidR="002141EE" w:rsidRDefault="002141EE" w:rsidP="00D30BCB">
      <w:pPr>
        <w:pStyle w:val="BodyTextIndent3"/>
        <w:widowControl w:val="0"/>
        <w:spacing w:after="160"/>
        <w:ind w:firstLine="0"/>
        <w:rPr>
          <w:rFonts w:ascii="GHEA Grapalat" w:hAnsi="GHEA Grapalat"/>
          <w:b/>
          <w:sz w:val="24"/>
          <w:szCs w:val="24"/>
          <w:lang w:val="hy-AM"/>
        </w:rPr>
      </w:pPr>
    </w:p>
    <w:p w14:paraId="0FBC2C4E" w14:textId="77777777" w:rsidR="002141EE" w:rsidRDefault="002141EE" w:rsidP="00D30BCB">
      <w:pPr>
        <w:pStyle w:val="BodyTextIndent3"/>
        <w:widowControl w:val="0"/>
        <w:spacing w:after="160"/>
        <w:ind w:firstLine="0"/>
        <w:rPr>
          <w:rFonts w:ascii="GHEA Grapalat" w:hAnsi="GHEA Grapalat"/>
          <w:b/>
          <w:sz w:val="24"/>
          <w:szCs w:val="24"/>
          <w:lang w:val="hy-AM"/>
        </w:rPr>
      </w:pPr>
    </w:p>
    <w:p w14:paraId="30167C27" w14:textId="77777777" w:rsidR="002141EE" w:rsidRDefault="002141EE" w:rsidP="00D30BCB">
      <w:pPr>
        <w:pStyle w:val="BodyTextIndent3"/>
        <w:widowControl w:val="0"/>
        <w:spacing w:after="160"/>
        <w:ind w:firstLine="0"/>
        <w:rPr>
          <w:rFonts w:ascii="GHEA Grapalat" w:hAnsi="GHEA Grapalat"/>
          <w:b/>
          <w:sz w:val="24"/>
          <w:szCs w:val="24"/>
          <w:lang w:val="hy-AM"/>
        </w:rPr>
      </w:pPr>
    </w:p>
    <w:p w14:paraId="1691033D" w14:textId="77777777" w:rsidR="002141EE" w:rsidRDefault="002141EE" w:rsidP="00D30BCB">
      <w:pPr>
        <w:pStyle w:val="BodyTextIndent3"/>
        <w:widowControl w:val="0"/>
        <w:spacing w:after="160"/>
        <w:ind w:firstLine="0"/>
        <w:rPr>
          <w:rFonts w:ascii="GHEA Grapalat" w:hAnsi="GHEA Grapalat"/>
          <w:b/>
          <w:sz w:val="24"/>
          <w:szCs w:val="24"/>
          <w:lang w:val="hy-AM"/>
        </w:rPr>
      </w:pPr>
    </w:p>
    <w:p w14:paraId="34305377" w14:textId="77777777" w:rsidR="002141EE" w:rsidRDefault="002141EE" w:rsidP="00D30BCB">
      <w:pPr>
        <w:pStyle w:val="BodyTextIndent3"/>
        <w:widowControl w:val="0"/>
        <w:spacing w:after="160"/>
        <w:ind w:firstLine="0"/>
        <w:rPr>
          <w:rFonts w:ascii="GHEA Grapalat" w:hAnsi="GHEA Grapalat"/>
          <w:b/>
          <w:sz w:val="24"/>
          <w:szCs w:val="24"/>
          <w:lang w:val="hy-AM"/>
        </w:rPr>
      </w:pPr>
    </w:p>
    <w:p w14:paraId="05425C91" w14:textId="77777777" w:rsidR="001D333B" w:rsidRPr="001D333B" w:rsidRDefault="001D333B" w:rsidP="00D30BCB">
      <w:pPr>
        <w:pStyle w:val="BodyTextIndent3"/>
        <w:widowControl w:val="0"/>
        <w:spacing w:after="160"/>
        <w:ind w:firstLine="0"/>
        <w:rPr>
          <w:rFonts w:ascii="GHEA Grapalat" w:hAnsi="GHEA Grapalat"/>
          <w:b/>
          <w:sz w:val="24"/>
          <w:szCs w:val="24"/>
          <w:lang w:val="hy-AM"/>
        </w:rPr>
      </w:pPr>
    </w:p>
    <w:p w14:paraId="7D1101D5" w14:textId="13D91F55" w:rsidR="00BB28C8" w:rsidRPr="009F3DC7" w:rsidRDefault="00BB28C8" w:rsidP="00D30BCB">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9"/>
        <w:t>26</w:t>
      </w:r>
    </w:p>
    <w:p w14:paraId="10804EF4" w14:textId="5389AA6F" w:rsidR="00BB28C8" w:rsidRPr="009F3DC7" w:rsidRDefault="00BB28C8" w:rsidP="00D30BCB">
      <w:pPr>
        <w:pStyle w:val="BodyTextIndent3"/>
        <w:widowControl w:val="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71B03">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D65B6">
        <w:rPr>
          <w:rFonts w:ascii="GHEA Grapalat" w:hAnsi="GHEA Grapalat"/>
          <w:b/>
          <w:sz w:val="24"/>
          <w:szCs w:val="24"/>
        </w:rPr>
        <w:t>EQ-GHAShDzB-26/138</w:t>
      </w:r>
      <w:r>
        <w:rPr>
          <w:rFonts w:ascii="GHEA Grapalat" w:hAnsi="GHEA Grapalat"/>
          <w:b/>
          <w:sz w:val="24"/>
          <w:szCs w:val="24"/>
        </w:rPr>
        <w:t xml:space="preserve">" </w:t>
      </w:r>
      <w:r w:rsidRPr="009F3DC7">
        <w:rPr>
          <w:rFonts w:ascii="GHEA Grapalat" w:hAnsi="GHEA Grapalat"/>
          <w:b/>
          <w:sz w:val="24"/>
          <w:szCs w:val="24"/>
        </w:rPr>
        <w:t>*</w:t>
      </w:r>
    </w:p>
    <w:p w14:paraId="2561A2C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3BB297CF" w14:textId="77777777" w:rsidR="001D14AD" w:rsidRDefault="00BB28C8" w:rsidP="001D14AD">
      <w:pPr>
        <w:widowControl w:val="0"/>
        <w:spacing w:after="160"/>
        <w:ind w:firstLine="567"/>
        <w:jc w:val="center"/>
        <w:rPr>
          <w:rFonts w:ascii="GHEA Grapalat" w:hAnsi="GHEA Grapalat"/>
          <w:b/>
        </w:rPr>
      </w:pPr>
      <w:r w:rsidRPr="009F3DC7">
        <w:rPr>
          <w:rFonts w:ascii="GHEA Grapalat" w:hAnsi="GHEA Grapalat"/>
          <w:b/>
        </w:rPr>
        <w:t xml:space="preserve">ДОГОВОР ГОСУДАРСТВЕННОЙ ЗАКУПКИ </w:t>
      </w:r>
    </w:p>
    <w:p w14:paraId="2DAFB392" w14:textId="04368C57" w:rsidR="00BB28C8" w:rsidRPr="000A3450" w:rsidRDefault="00BB28C8" w:rsidP="001D14AD">
      <w:pPr>
        <w:widowControl w:val="0"/>
        <w:spacing w:after="160"/>
        <w:ind w:firstLine="567"/>
        <w:jc w:val="center"/>
        <w:rPr>
          <w:rFonts w:ascii="GHEA Grapalat" w:hAnsi="GHEA Grapalat"/>
          <w:b/>
        </w:rPr>
      </w:pPr>
      <w:r w:rsidRPr="009F3DC7">
        <w:rPr>
          <w:rFonts w:ascii="GHEA Grapalat" w:hAnsi="GHEA Grapalat"/>
          <w:b/>
        </w:rPr>
        <w:t>НА ВЫПОЛНЕНИЕ ПОДРЯДНЫХ РАБОТ</w:t>
      </w:r>
    </w:p>
    <w:p w14:paraId="4888AFBF"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29FFBED" w14:textId="77777777" w:rsidTr="003D2146">
        <w:tc>
          <w:tcPr>
            <w:tcW w:w="4503" w:type="dxa"/>
          </w:tcPr>
          <w:p w14:paraId="3ECB05B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0DA6C9F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99B6EF2"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AFC21D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5AB0C7A" w14:textId="77777777" w:rsidR="00BB28C8" w:rsidRPr="00B81A8E" w:rsidRDefault="00BB28C8" w:rsidP="00E410C4">
      <w:pPr>
        <w:pStyle w:val="HTMLPreformatted"/>
        <w:shd w:val="clear" w:color="auto" w:fill="F8F9FA"/>
        <w:tabs>
          <w:tab w:val="clear" w:pos="916"/>
          <w:tab w:val="left" w:pos="360"/>
        </w:tabs>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0E0A4FDB"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CA64C7E"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w:t>
      </w:r>
      <w:r w:rsidR="00B22A2F" w:rsidRPr="00B7135E">
        <w:rPr>
          <w:rFonts w:ascii="GHEA Grapalat" w:hAnsi="GHEA Grapalat"/>
        </w:rPr>
        <w:lastRenderedPageBreak/>
        <w:t xml:space="preserve">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52D13F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0831D1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0FFE323"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3B958C7"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88FCAC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F63C6E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21D2811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3AFC5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949A64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97D226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09D81C4"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588067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E6C909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5F2F1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14:paraId="541E17A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17DBD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6FEC14A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E0FF3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8AAE16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E9513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810E7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B7CC54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3CA8E97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2CF7A4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C93B03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8DB27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A97D762" w14:textId="77777777" w:rsidR="00BB28C8" w:rsidRPr="001D333B" w:rsidRDefault="00BB28C8" w:rsidP="00BB28C8">
      <w:pPr>
        <w:widowControl w:val="0"/>
        <w:tabs>
          <w:tab w:val="left" w:pos="1276"/>
        </w:tabs>
        <w:spacing w:after="160" w:line="360" w:lineRule="auto"/>
        <w:ind w:firstLine="567"/>
        <w:jc w:val="both"/>
        <w:rPr>
          <w:rFonts w:ascii="GHEA Grapalat" w:hAnsi="GHEA Grapalat" w:cs="Times Armenian"/>
        </w:rPr>
      </w:pPr>
      <w:r w:rsidRPr="001D333B">
        <w:rPr>
          <w:rFonts w:ascii="GHEA Grapalat" w:hAnsi="GHEA Grapalat" w:cs="Times Armenian"/>
        </w:rPr>
        <w:t>3.2.3.</w:t>
      </w:r>
      <w:r w:rsidRPr="001D333B">
        <w:rPr>
          <w:rFonts w:ascii="GHEA Grapalat" w:hAnsi="GHEA Grapalat" w:cs="Times Armenia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E2EC975" w14:textId="77777777" w:rsidR="00BB28C8" w:rsidRPr="001D333B"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cs="Times Armenian"/>
        </w:rPr>
      </w:pPr>
      <w:r w:rsidRPr="001D333B">
        <w:rPr>
          <w:rFonts w:ascii="GHEA Grapalat" w:hAnsi="GHEA Grapalat" w:cs="Times Armenian"/>
        </w:rPr>
        <w:t>3.2.4.</w:t>
      </w:r>
      <w:r w:rsidRPr="001D333B">
        <w:rPr>
          <w:rFonts w:ascii="GHEA Grapalat" w:hAnsi="GHEA Grapalat" w:cs="Times Armenian"/>
        </w:rPr>
        <w:tab/>
        <w:t>В случае приемки результата работы в срок, предусмотренный пунктом 1.3.</w:t>
      </w:r>
      <w:r w:rsidRPr="001D333B">
        <w:rPr>
          <w:rFonts w:ascii="GHEA Grapalat" w:hAnsi="GHEA Grapalat" w:cs="Times Armenian"/>
        </w:rPr>
        <w:tab/>
        <w:t xml:space="preserve">Договора, уплачивать Подрядчику суммы, подлежащие уплате последнему. </w:t>
      </w:r>
    </w:p>
    <w:p w14:paraId="53F354E9" w14:textId="77777777" w:rsidR="00932407" w:rsidRPr="00A73E8A" w:rsidRDefault="00932407" w:rsidP="001D333B">
      <w:pPr>
        <w:widowControl w:val="0"/>
        <w:tabs>
          <w:tab w:val="left" w:pos="1276"/>
        </w:tabs>
        <w:spacing w:after="160" w:line="360" w:lineRule="auto"/>
        <w:ind w:firstLine="567"/>
        <w:jc w:val="both"/>
        <w:rPr>
          <w:rFonts w:ascii="GHEA Grapalat" w:hAnsi="GHEA Grapalat" w:cs="Times Armenian"/>
        </w:rPr>
      </w:pPr>
      <w:r w:rsidRPr="001D333B">
        <w:rPr>
          <w:rFonts w:ascii="GHEA Grapalat" w:hAnsi="GHEA Grapalat" w:cs="Times Armenian"/>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 </w:t>
      </w:r>
      <w:r w:rsidRPr="00A73E8A">
        <w:rPr>
          <w:rFonts w:ascii="GHEA Grapalat" w:hAnsi="GHEA Grapalat" w:cs="Times Armenian" w:hint="eastAsia"/>
        </w:rPr>
        <w:t>дн</w:t>
      </w:r>
      <w:r w:rsidR="00992DAD" w:rsidRPr="00A73E8A">
        <w:rPr>
          <w:rFonts w:ascii="GHEA Grapalat" w:hAnsi="GHEA Grapalat" w:cs="Times Armenian"/>
        </w:rPr>
        <w:t>ей</w:t>
      </w:r>
      <w:r w:rsidRPr="00A73E8A">
        <w:rPr>
          <w:rFonts w:ascii="GHEA Grapalat" w:hAnsi="GHEA Grapalat" w:cs="Times Armenian"/>
        </w:rPr>
        <w:t>.</w:t>
      </w:r>
    </w:p>
    <w:p w14:paraId="390D4C75"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1D333B">
        <w:rPr>
          <w:rFonts w:ascii="GHEA Grapalat" w:hAnsi="GHEA Grapalat" w:cs="Times Armenian"/>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E3AE7D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4DDEE7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11120C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922F67D"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D56F9D8"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w:t>
      </w:r>
      <w:r w:rsidRPr="009F3DC7">
        <w:rPr>
          <w:rFonts w:ascii="GHEA Grapalat" w:hAnsi="GHEA Grapalat"/>
        </w:rPr>
        <w:lastRenderedPageBreak/>
        <w:t xml:space="preserve">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CBBA48A"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45A43081"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46E58DC5"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F7C8E4A"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86B90E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1A327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B2A0A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6D36AD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7B634D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16C0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7EB78A2" w14:textId="2C2255F5"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E410C4">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0"/>
        <w:t>27</w:t>
      </w:r>
      <w:r w:rsidRPr="009F3DC7">
        <w:rPr>
          <w:rFonts w:ascii="GHEA Grapalat" w:hAnsi="GHEA Grapalat"/>
        </w:rPr>
        <w:t>.</w:t>
      </w:r>
    </w:p>
    <w:p w14:paraId="6F7F9E03" w14:textId="77777777" w:rsidR="00BB28C8" w:rsidRPr="001D333B" w:rsidRDefault="00BB28C8" w:rsidP="00BB28C8">
      <w:pPr>
        <w:widowControl w:val="0"/>
        <w:tabs>
          <w:tab w:val="left" w:pos="1418"/>
        </w:tabs>
        <w:spacing w:after="160" w:line="360" w:lineRule="auto"/>
        <w:ind w:firstLine="567"/>
        <w:jc w:val="both"/>
        <w:rPr>
          <w:rFonts w:ascii="GHEA Grapalat" w:hAnsi="GHEA Grapalat" w:cs="Times Armenian"/>
        </w:rPr>
      </w:pPr>
      <w:r w:rsidRPr="001D333B">
        <w:rPr>
          <w:rFonts w:ascii="GHEA Grapalat" w:hAnsi="GHEA Grapalat"/>
        </w:rPr>
        <w:t>3.4.10.</w:t>
      </w:r>
      <w:r w:rsidRPr="001D333B">
        <w:rPr>
          <w:rFonts w:ascii="GHEA Grapalat" w:hAnsi="GHEA Grapalat"/>
        </w:rPr>
        <w:tab/>
      </w:r>
      <w:r w:rsidR="00A73E8A" w:rsidRPr="001D333B">
        <w:rPr>
          <w:rFonts w:ascii="GHEA Grapalat" w:hAnsi="GHEA Grapalat"/>
        </w:rPr>
        <w:t>Т</w:t>
      </w:r>
      <w:r w:rsidRPr="001D333B">
        <w:rPr>
          <w:rFonts w:ascii="GHEA Grapalat" w:hAnsi="GHEA Grapalat"/>
        </w:rPr>
        <w:t>ребования, предъявляемые к</w:t>
      </w:r>
      <w:r w:rsidR="00AF6633" w:rsidRPr="001D333B">
        <w:rPr>
          <w:rFonts w:ascii="GHEA Grapalat" w:hAnsi="GHEA Grapalat"/>
        </w:rPr>
        <w:t xml:space="preserve"> техническим </w:t>
      </w:r>
      <w:r w:rsidR="00BF4EC0" w:rsidRPr="001D333B">
        <w:rPr>
          <w:rFonts w:ascii="GHEA Grapalat" w:hAnsi="GHEA Grapalat"/>
        </w:rPr>
        <w:t>х</w:t>
      </w:r>
      <w:r w:rsidR="00AF6633" w:rsidRPr="001D333B">
        <w:rPr>
          <w:rFonts w:ascii="GHEA Grapalat" w:hAnsi="GHEA Grapalat"/>
        </w:rPr>
        <w:t>арактеристикам и</w:t>
      </w:r>
      <w:r w:rsidRPr="001D333B">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D333B">
        <w:rPr>
          <w:rFonts w:ascii="GHEA Grapalat" w:hAnsi="GHEA Grapalat"/>
        </w:rPr>
        <w:t xml:space="preserve"> и (или) к</w:t>
      </w:r>
      <w:r w:rsidR="00165A51" w:rsidRPr="001D333B">
        <w:rPr>
          <w:rFonts w:ascii="GHEA Grapalat" w:hAnsi="GHEA Grapalat"/>
          <w:lang w:val="hy-AM"/>
        </w:rPr>
        <w:t xml:space="preserve"> </w:t>
      </w:r>
      <w:r w:rsidR="00165A51" w:rsidRPr="001D333B">
        <w:rPr>
          <w:rFonts w:ascii="GHEA Grapalat" w:hAnsi="GHEA Grapalat"/>
        </w:rPr>
        <w:t xml:space="preserve">приборам </w:t>
      </w:r>
      <w:r w:rsidR="00FA2CF4" w:rsidRPr="001D333B">
        <w:rPr>
          <w:rFonts w:ascii="GHEA Grapalat" w:hAnsi="GHEA Grapalat"/>
        </w:rPr>
        <w:t>и</w:t>
      </w:r>
      <w:r w:rsidR="00165A51" w:rsidRPr="001D333B">
        <w:rPr>
          <w:rFonts w:ascii="GHEA Grapalat" w:hAnsi="GHEA Grapalat"/>
        </w:rPr>
        <w:t xml:space="preserve"> оборудованию</w:t>
      </w:r>
      <w:r w:rsidR="00EA6DF8" w:rsidRPr="001D333B">
        <w:rPr>
          <w:rFonts w:ascii="GHEA Grapalat" w:hAnsi="GHEA Grapalat"/>
        </w:rPr>
        <w:t xml:space="preserve"> </w:t>
      </w:r>
      <w:r w:rsidRPr="001D333B">
        <w:rPr>
          <w:rFonts w:ascii="GHEA Grapalat" w:hAnsi="GHEA Grapalat"/>
        </w:rPr>
        <w:t xml:space="preserve"> представлены в приложении № —- к договору</w:t>
      </w:r>
      <w:r w:rsidR="00166832" w:rsidRPr="001D333B">
        <w:rPr>
          <w:rStyle w:val="FootnoteReference"/>
          <w:rFonts w:ascii="GHEA Grapalat" w:hAnsi="GHEA Grapalat"/>
        </w:rPr>
        <w:footnoteReference w:customMarkFollows="1" w:id="31"/>
        <w:t>28</w:t>
      </w:r>
      <w:r w:rsidRPr="001D333B">
        <w:rPr>
          <w:rFonts w:ascii="GHEA Grapalat" w:hAnsi="GHEA Grapalat"/>
        </w:rPr>
        <w:t xml:space="preserve">. </w:t>
      </w:r>
    </w:p>
    <w:p w14:paraId="0DDDDE0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1D333B">
        <w:rPr>
          <w:rFonts w:ascii="GHEA Grapalat" w:hAnsi="GHEA Grapalat"/>
        </w:rPr>
        <w:t>3.4.11.</w:t>
      </w:r>
      <w:r w:rsidRPr="001D333B">
        <w:rPr>
          <w:rFonts w:ascii="GHEA Grapalat" w:hAnsi="GHEA Grapalat"/>
        </w:rPr>
        <w:tab/>
        <w:t>В течение срока действия обеспечени</w:t>
      </w:r>
      <w:r w:rsidR="006105DA" w:rsidRPr="001D333B">
        <w:rPr>
          <w:rFonts w:ascii="GHEA Grapalat" w:hAnsi="GHEA Grapalat"/>
        </w:rPr>
        <w:t xml:space="preserve">й квалификации и </w:t>
      </w:r>
      <w:r w:rsidRPr="001D333B">
        <w:rPr>
          <w:rFonts w:ascii="GHEA Grapalat" w:hAnsi="GHEA Grapalat"/>
        </w:rPr>
        <w:t>договора в</w:t>
      </w:r>
      <w:r w:rsidRPr="009F3DC7">
        <w:rPr>
          <w:rFonts w:ascii="GHEA Grapalat" w:hAnsi="GHEA Grapalat"/>
        </w:rPr>
        <w:t xml:space="preserve"> случае начала процесса ликвидации или банкротства заранее в письменной форме уведомлять об этом Заказчика.</w:t>
      </w:r>
    </w:p>
    <w:p w14:paraId="139AFBE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BBF569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66AA29F"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w:t>
      </w:r>
      <w:r w:rsidRPr="00A6067F">
        <w:rPr>
          <w:rFonts w:ascii="GHEA Grapalat" w:hAnsi="GHEA Grapalat" w:cs="Sylfaen"/>
        </w:rPr>
        <w:lastRenderedPageBreak/>
        <w:t xml:space="preserve">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3ED8295"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B75948" w14:textId="717F32D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743488" w:rsidRPr="00743488">
        <w:rPr>
          <w:rFonts w:ascii="GHEA Grapalat" w:hAnsi="GHEA Grapalat"/>
          <w:b/>
          <w:bCs/>
        </w:rPr>
        <w:t>«15»</w:t>
      </w:r>
      <w:r w:rsidRPr="009F3DC7">
        <w:rPr>
          <w:rFonts w:ascii="GHEA Grapalat" w:hAnsi="GHEA Grapalat"/>
        </w:rPr>
        <w:t xml:space="preserve"> </w:t>
      </w:r>
      <w:r w:rsidRPr="005D6D63">
        <w:rPr>
          <w:rFonts w:ascii="GHEA Grapalat" w:hAnsi="GHEA Grapalat"/>
          <w:b/>
          <w:bCs/>
        </w:rPr>
        <w:t>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9E900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9F3DC7">
        <w:rPr>
          <w:rFonts w:ascii="GHEA Grapalat" w:hAnsi="GHEA Grapalat"/>
        </w:rPr>
        <w:lastRenderedPageBreak/>
        <w:t>договором для подобной ситуации и в отношении Подрядчика применяет меры ответственности, предусмотренные договором.</w:t>
      </w:r>
    </w:p>
    <w:p w14:paraId="0AB6340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AF69BB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C013D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30C61BF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B2A913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B10D7D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034770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7C6CBA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80123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C47F849"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00CF1B9"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BA1FA9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0016FEB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D35C0F8"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238967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2"/>
        <w:t>29</w:t>
      </w:r>
      <w:r w:rsidRPr="00A542E3">
        <w:rPr>
          <w:rFonts w:ascii="GHEA Grapalat" w:hAnsi="GHEA Grapalat"/>
        </w:rPr>
        <w:t>.</w:t>
      </w:r>
    </w:p>
    <w:p w14:paraId="2B054352"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3F47816" w14:textId="77777777"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4AF888E" w14:textId="7806BFB4"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0C7932">
        <w:rPr>
          <w:rFonts w:ascii="GHEA Grapalat" w:hAnsi="GHEA Grapalat"/>
        </w:rPr>
        <w:t xml:space="preserve">25 </w:t>
      </w:r>
      <w:r w:rsidR="00201012">
        <w:rPr>
          <w:rFonts w:ascii="GHEA Grapalat" w:hAnsi="GHEA Grapalat"/>
        </w:rPr>
        <w:t>-</w:t>
      </w:r>
      <w:r w:rsidR="000C7932">
        <w:rPr>
          <w:rFonts w:ascii="GHEA Grapalat" w:hAnsi="GHEA Grapalat"/>
        </w:rPr>
        <w:t xml:space="preserve"> </w:t>
      </w:r>
      <w:r w:rsidR="00201012" w:rsidRPr="009F3DC7">
        <w:rPr>
          <w:rFonts w:ascii="GHEA Grapalat" w:hAnsi="GHEA Grapalat"/>
        </w:rPr>
        <w:t>го</w:t>
      </w:r>
      <w:r w:rsidR="00201012">
        <w:rPr>
          <w:rFonts w:ascii="GHEA Grapalat" w:hAnsi="GHEA Grapalat"/>
        </w:rPr>
        <w:t xml:space="preserve"> </w:t>
      </w:r>
      <w:r w:rsidRPr="009F3DC7">
        <w:rPr>
          <w:rFonts w:ascii="GHEA Grapalat" w:hAnsi="GHEA Grapalat"/>
        </w:rPr>
        <w:t xml:space="preserve">декабря данного года. </w:t>
      </w:r>
    </w:p>
    <w:p w14:paraId="6D16A200" w14:textId="77777777" w:rsidR="00127380" w:rsidRDefault="00127380" w:rsidP="001D333B">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1D333B">
        <w:rPr>
          <w:rFonts w:ascii="GHEA Grapalat" w:hAnsi="GHEA Grapalat"/>
        </w:rPr>
        <w:t xml:space="preserve">При этом, с целью совершения платежа, </w:t>
      </w:r>
      <w:r w:rsidR="00DF2066">
        <w:rPr>
          <w:rFonts w:ascii="GHEA Grapalat" w:hAnsi="GHEA Grapalat"/>
        </w:rPr>
        <w:t>заказчик</w:t>
      </w:r>
      <w:r w:rsidRPr="001D333B">
        <w:rPr>
          <w:rFonts w:ascii="GHEA Grapalat" w:hAnsi="GHEA Grapalat"/>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Pr>
          <w:rFonts w:ascii="GHEA Grapalat" w:hAnsi="GHEA Grapalat"/>
        </w:rPr>
        <w:t xml:space="preserve"> </w:t>
      </w:r>
      <w:r w:rsidR="00D21796" w:rsidRPr="001D333B">
        <w:rPr>
          <w:rFonts w:ascii="GHEA Grapalat" w:hAnsi="GHEA Grapalat"/>
        </w:rPr>
        <w:t>30.1</w:t>
      </w:r>
      <w:r>
        <w:rPr>
          <w:rFonts w:ascii="GHEA Grapalat" w:hAnsi="GHEA Grapalat"/>
        </w:rPr>
        <w:t>.</w:t>
      </w:r>
    </w:p>
    <w:p w14:paraId="1851C1DA" w14:textId="5995D7A8" w:rsidR="005F3AA8" w:rsidRPr="004F4858" w:rsidRDefault="001D333B" w:rsidP="004F4858">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cs="Times New Roman"/>
          <w:b/>
          <w:bCs/>
          <w:sz w:val="24"/>
          <w:szCs w:val="24"/>
          <w:lang w:val="hy-AM" w:eastAsia="ru-RU" w:bidi="ru-RU"/>
        </w:rPr>
        <w:t xml:space="preserve">       </w:t>
      </w:r>
      <w:r w:rsidR="00722D91" w:rsidRPr="004F4858">
        <w:rPr>
          <w:rFonts w:ascii="GHEA Grapalat" w:hAnsi="GHEA Grapalat" w:cs="Times New Roman"/>
          <w:b/>
          <w:bCs/>
          <w:sz w:val="24"/>
          <w:szCs w:val="24"/>
          <w:lang w:val="hy-AM" w:eastAsia="ru-RU" w:bidi="ru-RU"/>
        </w:rPr>
        <w:t>5.4</w:t>
      </w:r>
      <w:r w:rsidR="005F3AA8" w:rsidRPr="004F4858">
        <w:rPr>
          <w:rFonts w:ascii="GHEA Grapalat" w:hAnsi="GHEA Grapalat" w:cs="Times New Roman"/>
          <w:b/>
          <w:bCs/>
          <w:sz w:val="24"/>
          <w:szCs w:val="24"/>
          <w:lang w:val="hy-AM" w:eastAsia="ru-RU" w:bidi="ru-RU"/>
        </w:rPr>
        <w:t xml:space="preserve"> В рамках договора за исполнительные акты платежи осуществляются по</w:t>
      </w:r>
      <w:r w:rsidR="005F3AA8" w:rsidRPr="004F4858">
        <w:rPr>
          <w:rFonts w:ascii="GHEA Grapalat" w:hAnsi="GHEA Grapalat" w:cs="Times New Roman"/>
          <w:b/>
          <w:bCs/>
          <w:sz w:val="24"/>
          <w:szCs w:val="24"/>
          <w:lang w:val="ru-RU" w:eastAsia="ru-RU" w:bidi="ru-RU"/>
        </w:rPr>
        <w:t xml:space="preserve"> следующей формуле: </w:t>
      </w:r>
    </w:p>
    <w:p w14:paraId="138698BF" w14:textId="77777777" w:rsidR="005F3AA8" w:rsidRPr="004F4858" w:rsidRDefault="005F3AA8" w:rsidP="004F4858">
      <w:pPr>
        <w:pStyle w:val="norm"/>
        <w:widowControl w:val="0"/>
        <w:spacing w:line="240" w:lineRule="auto"/>
        <w:ind w:firstLine="567"/>
        <w:contextualSpacing/>
        <w:rPr>
          <w:rFonts w:ascii="GHEA Grapalat" w:hAnsi="GHEA Grapalat"/>
          <w:b/>
          <w:bCs/>
          <w:sz w:val="24"/>
          <w:szCs w:val="24"/>
        </w:rPr>
      </w:pPr>
      <w:r w:rsidRPr="004F4858">
        <w:rPr>
          <w:rFonts w:ascii="GHEA Grapalat" w:hAnsi="GHEA Grapalat"/>
          <w:b/>
          <w:bCs/>
          <w:sz w:val="24"/>
          <w:szCs w:val="24"/>
        </w:rPr>
        <w:t>ВС= ЦУ/СЦxОР где:</w:t>
      </w:r>
    </w:p>
    <w:p w14:paraId="2D9E94FB" w14:textId="31553EE8" w:rsidR="005F3AA8" w:rsidRPr="004F4858" w:rsidRDefault="001D333B" w:rsidP="004F4858">
      <w:pPr>
        <w:pStyle w:val="HTMLPreformatted"/>
        <w:shd w:val="clear" w:color="auto" w:fill="F8F9FA"/>
        <w:rPr>
          <w:rFonts w:ascii="GHEA Grapalat" w:hAnsi="GHEA Grapalat" w:cs="Times New Roman"/>
          <w:b/>
          <w:bCs/>
          <w:sz w:val="24"/>
          <w:szCs w:val="24"/>
          <w:lang w:val="ru-RU" w:eastAsia="ru-RU" w:bidi="ru-RU"/>
        </w:rPr>
      </w:pPr>
      <w:r>
        <w:rPr>
          <w:rFonts w:ascii="GHEA Grapalat" w:hAnsi="GHEA Grapalat" w:cs="Times New Roman"/>
          <w:b/>
          <w:bCs/>
          <w:sz w:val="24"/>
          <w:szCs w:val="24"/>
          <w:lang w:val="hy-AM" w:eastAsia="ru-RU" w:bidi="ru-RU"/>
        </w:rPr>
        <w:t xml:space="preserve">        </w:t>
      </w:r>
      <w:r w:rsidR="005F3AA8" w:rsidRPr="004F4858">
        <w:rPr>
          <w:rFonts w:ascii="GHEA Grapalat" w:hAnsi="GHEA Grapalat" w:cs="Times New Roman"/>
          <w:b/>
          <w:bCs/>
          <w:sz w:val="24"/>
          <w:szCs w:val="24"/>
          <w:lang w:val="ru-RU" w:eastAsia="ru-RU" w:bidi="ru-RU"/>
        </w:rPr>
        <w:t xml:space="preserve">ЦУ - </w:t>
      </w:r>
      <w:r w:rsidR="005F3AA8" w:rsidRPr="004F4858">
        <w:rPr>
          <w:rFonts w:ascii="GHEA Grapalat" w:hAnsi="GHEA Grapalat" w:cs="Times New Roman" w:hint="eastAsia"/>
          <w:b/>
          <w:bCs/>
          <w:sz w:val="24"/>
          <w:szCs w:val="24"/>
          <w:lang w:val="ru-RU" w:eastAsia="ru-RU" w:bidi="ru-RU"/>
        </w:rPr>
        <w:t>цена</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указанная</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в</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пункте</w:t>
      </w:r>
      <w:r w:rsidR="005F3AA8" w:rsidRPr="004F4858">
        <w:rPr>
          <w:rFonts w:ascii="GHEA Grapalat" w:hAnsi="GHEA Grapalat" w:cs="Times New Roman"/>
          <w:b/>
          <w:bCs/>
          <w:sz w:val="24"/>
          <w:szCs w:val="24"/>
          <w:lang w:val="ru-RU" w:eastAsia="ru-RU" w:bidi="ru-RU"/>
        </w:rPr>
        <w:t xml:space="preserve"> 5.1 </w:t>
      </w:r>
      <w:r w:rsidR="005F3AA8" w:rsidRPr="004F4858">
        <w:rPr>
          <w:rFonts w:ascii="GHEA Grapalat" w:hAnsi="GHEA Grapalat" w:cs="Times New Roman" w:hint="eastAsia"/>
          <w:b/>
          <w:bCs/>
          <w:sz w:val="24"/>
          <w:szCs w:val="24"/>
          <w:lang w:val="ru-RU" w:eastAsia="ru-RU" w:bidi="ru-RU"/>
        </w:rPr>
        <w:t>договора</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если</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включено</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более</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одного</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лота</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то</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цена</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данного</w:t>
      </w:r>
      <w:r w:rsidR="005F3AA8" w:rsidRPr="004F4858">
        <w:rPr>
          <w:rFonts w:ascii="GHEA Grapalat" w:hAnsi="GHEA Grapalat" w:cs="Times New Roman"/>
          <w:b/>
          <w:bCs/>
          <w:sz w:val="24"/>
          <w:szCs w:val="24"/>
          <w:lang w:val="ru-RU" w:eastAsia="ru-RU" w:bidi="ru-RU"/>
        </w:rPr>
        <w:t xml:space="preserve"> </w:t>
      </w:r>
      <w:r w:rsidR="005F3AA8" w:rsidRPr="004F4858">
        <w:rPr>
          <w:rFonts w:ascii="GHEA Grapalat" w:hAnsi="GHEA Grapalat" w:cs="Times New Roman" w:hint="eastAsia"/>
          <w:b/>
          <w:bCs/>
          <w:sz w:val="24"/>
          <w:szCs w:val="24"/>
          <w:lang w:val="ru-RU" w:eastAsia="ru-RU" w:bidi="ru-RU"/>
        </w:rPr>
        <w:t>лота</w:t>
      </w:r>
      <w:r w:rsidR="005F3AA8" w:rsidRPr="004F4858">
        <w:rPr>
          <w:rFonts w:ascii="GHEA Grapalat" w:hAnsi="GHEA Grapalat" w:cs="Times New Roman"/>
          <w:b/>
          <w:bCs/>
          <w:sz w:val="24"/>
          <w:szCs w:val="24"/>
          <w:lang w:val="ru-RU" w:eastAsia="ru-RU" w:bidi="ru-RU"/>
        </w:rPr>
        <w:t>);</w:t>
      </w:r>
    </w:p>
    <w:p w14:paraId="37C62080" w14:textId="77777777" w:rsidR="005F3AA8" w:rsidRPr="004F4858" w:rsidRDefault="005F3AA8" w:rsidP="004F4858">
      <w:pPr>
        <w:pStyle w:val="norm"/>
        <w:widowControl w:val="0"/>
        <w:spacing w:line="240" w:lineRule="auto"/>
        <w:ind w:firstLine="567"/>
        <w:rPr>
          <w:rFonts w:ascii="GHEA Grapalat" w:hAnsi="GHEA Grapalat"/>
          <w:b/>
          <w:bCs/>
          <w:sz w:val="24"/>
          <w:szCs w:val="24"/>
        </w:rPr>
      </w:pPr>
      <w:r w:rsidRPr="004F4858">
        <w:rPr>
          <w:rFonts w:ascii="GHEA Grapalat" w:hAnsi="GHEA Grapalat"/>
          <w:b/>
          <w:bCs/>
          <w:sz w:val="24"/>
          <w:szCs w:val="24"/>
        </w:rPr>
        <w:t>СЦ-сметная цена строительных работ, опубликованная в настоящем приглашении,</w:t>
      </w:r>
    </w:p>
    <w:p w14:paraId="46D994A2" w14:textId="77777777" w:rsidR="005F3AA8" w:rsidRPr="004F4858" w:rsidRDefault="005F3AA8" w:rsidP="004F4858">
      <w:pPr>
        <w:pStyle w:val="norm"/>
        <w:widowControl w:val="0"/>
        <w:spacing w:line="240" w:lineRule="auto"/>
        <w:ind w:firstLine="567"/>
        <w:rPr>
          <w:rFonts w:ascii="GHEA Grapalat" w:hAnsi="GHEA Grapalat"/>
          <w:b/>
          <w:bCs/>
          <w:sz w:val="24"/>
          <w:szCs w:val="24"/>
        </w:rPr>
      </w:pPr>
      <w:r w:rsidRPr="004F4858">
        <w:rPr>
          <w:rFonts w:ascii="GHEA Grapalat" w:hAnsi="GHEA Grapalat"/>
          <w:b/>
          <w:bCs/>
          <w:sz w:val="24"/>
          <w:szCs w:val="24"/>
        </w:rPr>
        <w:t>ОР - объем работ, представленный данным исполнительным актом, в денежном выражении,</w:t>
      </w:r>
    </w:p>
    <w:p w14:paraId="2427E54B" w14:textId="77777777" w:rsidR="00722D91" w:rsidRPr="004F4858" w:rsidRDefault="005F3AA8" w:rsidP="004F4858">
      <w:pPr>
        <w:widowControl w:val="0"/>
        <w:tabs>
          <w:tab w:val="num" w:pos="1134"/>
        </w:tabs>
        <w:ind w:firstLine="567"/>
        <w:jc w:val="both"/>
        <w:rPr>
          <w:rFonts w:ascii="GHEA Grapalat" w:hAnsi="GHEA Grapalat"/>
          <w:b/>
          <w:bCs/>
        </w:rPr>
      </w:pPr>
      <w:r w:rsidRPr="004F4858">
        <w:rPr>
          <w:rFonts w:ascii="GHEA Grapalat" w:hAnsi="GHEA Grapalat"/>
          <w:b/>
          <w:bCs/>
        </w:rPr>
        <w:t>ВС-сумма, выплачиваемая за работы, указанные в объемной ведомость-смете</w:t>
      </w:r>
      <w:r w:rsidR="003079EF" w:rsidRPr="004F4858">
        <w:rPr>
          <w:rFonts w:ascii="GHEA Grapalat" w:hAnsi="GHEA Grapalat"/>
          <w:b/>
          <w:bCs/>
        </w:rPr>
        <w:t>.</w:t>
      </w:r>
    </w:p>
    <w:p w14:paraId="29942AF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44017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9E47CA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D8FF527"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w:t>
      </w:r>
      <w:r w:rsidRPr="009F3DC7">
        <w:rPr>
          <w:rFonts w:ascii="GHEA Grapalat" w:hAnsi="GHEA Grapalat"/>
        </w:rPr>
        <w:lastRenderedPageBreak/>
        <w:t>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6BCC01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2232EEA"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ACBB60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918" w:type="dxa"/>
        <w:tblLook w:val="04A0" w:firstRow="1" w:lastRow="0" w:firstColumn="1" w:lastColumn="0" w:noHBand="0" w:noVBand="1"/>
      </w:tblPr>
      <w:tblGrid>
        <w:gridCol w:w="648"/>
        <w:gridCol w:w="5130"/>
        <w:gridCol w:w="4140"/>
      </w:tblGrid>
      <w:tr w:rsidR="004F4858" w:rsidRPr="00494AD0" w14:paraId="08AE9BC3" w14:textId="77777777" w:rsidTr="004F4858">
        <w:tc>
          <w:tcPr>
            <w:tcW w:w="648" w:type="dxa"/>
            <w:vAlign w:val="center"/>
          </w:tcPr>
          <w:p w14:paraId="7A85009A" w14:textId="3E82D668" w:rsidR="004F4858" w:rsidRPr="00494AD0" w:rsidRDefault="004F4858" w:rsidP="004F4858">
            <w:pPr>
              <w:pStyle w:val="NormalWeb"/>
              <w:spacing w:before="0" w:beforeAutospacing="0" w:after="0" w:afterAutospacing="0" w:line="360" w:lineRule="auto"/>
              <w:jc w:val="center"/>
              <w:rPr>
                <w:rFonts w:ascii="GHEA Grapalat" w:hAnsi="GHEA Grapalat" w:cs="Sylfaen"/>
                <w:sz w:val="18"/>
                <w:szCs w:val="18"/>
                <w:lang w:val="hy-AM"/>
              </w:rPr>
            </w:pPr>
            <w:r w:rsidRPr="00494AD0">
              <w:rPr>
                <w:rFonts w:ascii="GHEA Grapalat" w:hAnsi="GHEA Grapalat" w:cs="Sylfaen"/>
                <w:sz w:val="18"/>
                <w:szCs w:val="18"/>
              </w:rPr>
              <w:t>N</w:t>
            </w:r>
          </w:p>
        </w:tc>
        <w:tc>
          <w:tcPr>
            <w:tcW w:w="5130" w:type="dxa"/>
          </w:tcPr>
          <w:p w14:paraId="5B750443" w14:textId="3093B963" w:rsidR="004F4858" w:rsidRPr="00494AD0" w:rsidRDefault="004F4858" w:rsidP="00121D1B">
            <w:pPr>
              <w:pStyle w:val="NormalWeb"/>
              <w:spacing w:before="0" w:beforeAutospacing="0" w:after="0" w:afterAutospacing="0" w:line="360" w:lineRule="auto"/>
              <w:jc w:val="center"/>
              <w:rPr>
                <w:rFonts w:ascii="GHEA Grapalat" w:hAnsi="GHEA Grapalat" w:cs="Sylfaen"/>
                <w:sz w:val="18"/>
                <w:szCs w:val="18"/>
                <w:lang w:val="hy-AM"/>
              </w:rPr>
            </w:pPr>
            <w:r w:rsidRPr="004F4858">
              <w:rPr>
                <w:rFonts w:ascii="GHEA Grapalat" w:hAnsi="GHEA Grapalat" w:cs="Sylfaen"/>
                <w:sz w:val="18"/>
                <w:szCs w:val="18"/>
                <w:lang w:val="hy-AM"/>
              </w:rPr>
              <w:t>Нарушение</w:t>
            </w:r>
          </w:p>
        </w:tc>
        <w:tc>
          <w:tcPr>
            <w:tcW w:w="4140" w:type="dxa"/>
          </w:tcPr>
          <w:p w14:paraId="333162F8" w14:textId="58844460" w:rsidR="004F4858" w:rsidRPr="00494AD0" w:rsidRDefault="004F4858" w:rsidP="00121D1B">
            <w:pPr>
              <w:pStyle w:val="NormalWeb"/>
              <w:spacing w:before="0" w:beforeAutospacing="0" w:after="0" w:afterAutospacing="0" w:line="360" w:lineRule="auto"/>
              <w:jc w:val="center"/>
              <w:rPr>
                <w:rFonts w:ascii="GHEA Grapalat" w:hAnsi="GHEA Grapalat" w:cs="Sylfaen"/>
                <w:sz w:val="18"/>
                <w:szCs w:val="18"/>
                <w:lang w:val="hy-AM"/>
              </w:rPr>
            </w:pPr>
            <w:r w:rsidRPr="004F4858">
              <w:rPr>
                <w:rFonts w:ascii="GHEA Grapalat" w:hAnsi="GHEA Grapalat" w:cs="Sylfaen"/>
                <w:sz w:val="18"/>
                <w:szCs w:val="18"/>
                <w:lang w:val="hy-AM"/>
              </w:rPr>
              <w:t>Ответственность</w:t>
            </w:r>
          </w:p>
        </w:tc>
      </w:tr>
      <w:tr w:rsidR="00AE5697" w:rsidRPr="00494AD0" w14:paraId="5596021E" w14:textId="77777777" w:rsidTr="004F4858">
        <w:tc>
          <w:tcPr>
            <w:tcW w:w="648" w:type="dxa"/>
            <w:vAlign w:val="center"/>
          </w:tcPr>
          <w:p w14:paraId="2D9A4F3F" w14:textId="77777777" w:rsidR="00AE5697" w:rsidRPr="001D333B" w:rsidRDefault="00AE5697" w:rsidP="00AE5697">
            <w:pPr>
              <w:pStyle w:val="NormalWeb"/>
              <w:shd w:val="clear" w:color="auto" w:fill="FFFFFF"/>
              <w:spacing w:before="0" w:beforeAutospacing="0" w:after="0" w:afterAutospacing="0"/>
              <w:jc w:val="center"/>
              <w:rPr>
                <w:rFonts w:ascii="GHEA Grapalat" w:hAnsi="GHEA Grapalat" w:cs="Sylfaen"/>
                <w:sz w:val="20"/>
                <w:szCs w:val="20"/>
                <w:lang w:val="hy-AM"/>
              </w:rPr>
            </w:pPr>
            <w:r w:rsidRPr="001D333B">
              <w:rPr>
                <w:rFonts w:ascii="GHEA Grapalat" w:hAnsi="GHEA Grapalat" w:cs="Sylfaen"/>
                <w:sz w:val="20"/>
                <w:szCs w:val="20"/>
                <w:lang w:val="hy-AM"/>
              </w:rPr>
              <w:t>1</w:t>
            </w:r>
          </w:p>
        </w:tc>
        <w:tc>
          <w:tcPr>
            <w:tcW w:w="5130" w:type="dxa"/>
            <w:vAlign w:val="center"/>
          </w:tcPr>
          <w:p w14:paraId="13DF01B3" w14:textId="05A15197" w:rsidR="00AE5697" w:rsidRPr="001D333B" w:rsidRDefault="00AE5697" w:rsidP="00AE5697">
            <w:pPr>
              <w:pStyle w:val="NormalWeb"/>
              <w:shd w:val="clear" w:color="auto" w:fill="FFFFFF"/>
              <w:spacing w:before="0" w:beforeAutospacing="0" w:after="0" w:afterAutospacing="0"/>
              <w:jc w:val="both"/>
              <w:rPr>
                <w:rFonts w:ascii="GHEA Grapalat" w:hAnsi="GHEA Grapalat" w:cs="Sylfaen"/>
                <w:sz w:val="20"/>
                <w:szCs w:val="20"/>
              </w:rPr>
            </w:pPr>
            <w:r w:rsidRPr="001D333B">
              <w:rPr>
                <w:rFonts w:ascii="GHEA Grapalat" w:hAnsi="GHEA Grapalat" w:cs="Sylfaen"/>
                <w:sz w:val="20"/>
                <w:szCs w:val="20"/>
                <w:lang w:val="hy-AM"/>
              </w:rPr>
              <w:t>Ненадлежащая организация и оснащение строительной площадки</w:t>
            </w:r>
          </w:p>
        </w:tc>
        <w:tc>
          <w:tcPr>
            <w:tcW w:w="4140" w:type="dxa"/>
            <w:vAlign w:val="center"/>
          </w:tcPr>
          <w:p w14:paraId="6D50F363" w14:textId="6FE621F2" w:rsidR="00AE5697" w:rsidRPr="001D333B" w:rsidRDefault="00AE5697" w:rsidP="00AE5697">
            <w:pPr>
              <w:pStyle w:val="NormalWeb"/>
              <w:shd w:val="clear" w:color="auto" w:fill="FFFFFF"/>
              <w:spacing w:before="0" w:beforeAutospacing="0" w:after="0" w:afterAutospacing="0"/>
              <w:rPr>
                <w:rFonts w:ascii="GHEA Grapalat" w:hAnsi="GHEA Grapalat" w:cs="Sylfaen"/>
                <w:sz w:val="20"/>
                <w:szCs w:val="20"/>
                <w:lang w:val="hy-AM"/>
              </w:rPr>
            </w:pPr>
            <w:r w:rsidRPr="001D333B">
              <w:rPr>
                <w:rFonts w:ascii="GHEA Grapalat" w:hAnsi="GHEA Grapalat" w:cs="Sylfaen"/>
                <w:sz w:val="20"/>
                <w:szCs w:val="20"/>
                <w:lang w:val="hy-AM"/>
              </w:rPr>
              <w:t>Штраф — 0,5 % от суммы контракта</w:t>
            </w:r>
          </w:p>
        </w:tc>
      </w:tr>
      <w:tr w:rsidR="004F4858" w:rsidRPr="00494AD0" w14:paraId="564D17D1" w14:textId="77777777" w:rsidTr="004F4858">
        <w:tc>
          <w:tcPr>
            <w:tcW w:w="648" w:type="dxa"/>
            <w:vAlign w:val="center"/>
          </w:tcPr>
          <w:p w14:paraId="76DC1B20" w14:textId="77777777" w:rsidR="004F4858" w:rsidRPr="001D333B" w:rsidRDefault="004F4858" w:rsidP="004F4858">
            <w:pPr>
              <w:pStyle w:val="NormalWeb"/>
              <w:shd w:val="clear" w:color="auto" w:fill="FFFFFF"/>
              <w:spacing w:before="0" w:beforeAutospacing="0" w:after="0" w:afterAutospacing="0"/>
              <w:jc w:val="center"/>
              <w:rPr>
                <w:rFonts w:ascii="GHEA Grapalat" w:hAnsi="GHEA Grapalat" w:cs="Sylfaen"/>
                <w:sz w:val="20"/>
                <w:szCs w:val="20"/>
                <w:lang w:val="hy-AM"/>
              </w:rPr>
            </w:pPr>
            <w:r w:rsidRPr="001D333B">
              <w:rPr>
                <w:rFonts w:ascii="GHEA Grapalat" w:hAnsi="GHEA Grapalat" w:cs="Sylfaen"/>
                <w:sz w:val="20"/>
                <w:szCs w:val="20"/>
                <w:lang w:val="hy-AM"/>
              </w:rPr>
              <w:t>2</w:t>
            </w:r>
          </w:p>
        </w:tc>
        <w:tc>
          <w:tcPr>
            <w:tcW w:w="5130" w:type="dxa"/>
            <w:vAlign w:val="center"/>
          </w:tcPr>
          <w:p w14:paraId="75099FD8" w14:textId="257863E9" w:rsidR="004F4858" w:rsidRPr="001D333B" w:rsidRDefault="00AE5697" w:rsidP="00121D1B">
            <w:pPr>
              <w:pStyle w:val="NormalWeb"/>
              <w:shd w:val="clear" w:color="auto" w:fill="FFFFFF"/>
              <w:spacing w:before="0" w:beforeAutospacing="0" w:after="0" w:afterAutospacing="0"/>
              <w:jc w:val="both"/>
              <w:rPr>
                <w:rFonts w:ascii="GHEA Grapalat" w:hAnsi="GHEA Grapalat" w:cs="Sylfaen"/>
                <w:sz w:val="20"/>
                <w:szCs w:val="20"/>
              </w:rPr>
            </w:pPr>
            <w:r w:rsidRPr="001D333B">
              <w:rPr>
                <w:rFonts w:ascii="GHEA Grapalat" w:hAnsi="GHEA Grapalat" w:cs="Sylfaen"/>
                <w:sz w:val="20"/>
                <w:szCs w:val="20"/>
                <w:lang w:val="hy-AM"/>
              </w:rPr>
              <w:t>Несоблюдение технических норм безопасности, санитарно-гигиенических и экологических стандартов (в том числе мер по адаптации к изменению климата)</w:t>
            </w:r>
          </w:p>
        </w:tc>
        <w:tc>
          <w:tcPr>
            <w:tcW w:w="4140" w:type="dxa"/>
            <w:vAlign w:val="center"/>
          </w:tcPr>
          <w:p w14:paraId="0D46202D" w14:textId="5194CDF9" w:rsidR="004F4858" w:rsidRPr="001D333B" w:rsidRDefault="00AE5697" w:rsidP="00121D1B">
            <w:pPr>
              <w:pStyle w:val="NormalWeb"/>
              <w:shd w:val="clear" w:color="auto" w:fill="FFFFFF"/>
              <w:spacing w:before="0" w:beforeAutospacing="0" w:after="0" w:afterAutospacing="0"/>
              <w:rPr>
                <w:rFonts w:ascii="GHEA Grapalat" w:hAnsi="GHEA Grapalat" w:cs="Sylfaen"/>
                <w:sz w:val="20"/>
                <w:szCs w:val="20"/>
                <w:lang w:val="hy-AM"/>
              </w:rPr>
            </w:pPr>
            <w:r w:rsidRPr="001D333B">
              <w:rPr>
                <w:rFonts w:ascii="GHEA Grapalat" w:hAnsi="GHEA Grapalat" w:cs="Sylfaen"/>
                <w:sz w:val="20"/>
                <w:szCs w:val="20"/>
                <w:lang w:val="hy-AM"/>
              </w:rPr>
              <w:t>Штраф — 0,5 % от суммы контракта</w:t>
            </w:r>
          </w:p>
        </w:tc>
      </w:tr>
      <w:tr w:rsidR="004F4858" w:rsidRPr="00494AD0" w14:paraId="158F0E7B" w14:textId="77777777" w:rsidTr="004F4858">
        <w:tc>
          <w:tcPr>
            <w:tcW w:w="648" w:type="dxa"/>
            <w:vAlign w:val="center"/>
          </w:tcPr>
          <w:p w14:paraId="669792FA" w14:textId="77777777" w:rsidR="004F4858" w:rsidRPr="001D333B" w:rsidRDefault="004F4858" w:rsidP="004F4858">
            <w:pPr>
              <w:pStyle w:val="NormalWeb"/>
              <w:shd w:val="clear" w:color="auto" w:fill="FFFFFF"/>
              <w:spacing w:before="0" w:beforeAutospacing="0" w:after="0" w:afterAutospacing="0"/>
              <w:jc w:val="center"/>
              <w:rPr>
                <w:rFonts w:ascii="GHEA Grapalat" w:hAnsi="GHEA Grapalat" w:cs="Sylfaen"/>
                <w:sz w:val="20"/>
                <w:szCs w:val="20"/>
                <w:lang w:val="hy-AM"/>
              </w:rPr>
            </w:pPr>
            <w:r w:rsidRPr="001D333B">
              <w:rPr>
                <w:rFonts w:ascii="GHEA Grapalat" w:hAnsi="GHEA Grapalat" w:cs="Sylfaen"/>
                <w:sz w:val="20"/>
                <w:szCs w:val="20"/>
                <w:lang w:val="hy-AM"/>
              </w:rPr>
              <w:t>3</w:t>
            </w:r>
          </w:p>
        </w:tc>
        <w:tc>
          <w:tcPr>
            <w:tcW w:w="5130" w:type="dxa"/>
            <w:vAlign w:val="center"/>
          </w:tcPr>
          <w:p w14:paraId="5FEE69CB" w14:textId="0C947CA3" w:rsidR="004F4858" w:rsidRPr="001D333B" w:rsidRDefault="00AE5697" w:rsidP="00121D1B">
            <w:pPr>
              <w:pStyle w:val="NormalWeb"/>
              <w:shd w:val="clear" w:color="auto" w:fill="FFFFFF"/>
              <w:spacing w:before="0" w:beforeAutospacing="0" w:after="0" w:afterAutospacing="0"/>
              <w:jc w:val="both"/>
              <w:rPr>
                <w:rFonts w:ascii="GHEA Grapalat" w:hAnsi="GHEA Grapalat" w:cs="Sylfaen"/>
                <w:sz w:val="20"/>
                <w:szCs w:val="20"/>
              </w:rPr>
            </w:pPr>
            <w:r w:rsidRPr="001D333B">
              <w:rPr>
                <w:rFonts w:ascii="GHEA Grapalat" w:hAnsi="GHEA Grapalat" w:cs="Sylfaen"/>
                <w:sz w:val="20"/>
                <w:szCs w:val="20"/>
                <w:lang w:val="hy-AM"/>
              </w:rPr>
              <w:t>Отсутствие ежедневного письменного подтверждения соблюдения установленных требований</w:t>
            </w:r>
          </w:p>
        </w:tc>
        <w:tc>
          <w:tcPr>
            <w:tcW w:w="4140" w:type="dxa"/>
            <w:vAlign w:val="center"/>
          </w:tcPr>
          <w:p w14:paraId="585D7CF1" w14:textId="28A3E11E" w:rsidR="004F4858" w:rsidRPr="001D333B" w:rsidRDefault="00AE5697" w:rsidP="00121D1B">
            <w:pPr>
              <w:pStyle w:val="NormalWeb"/>
              <w:shd w:val="clear" w:color="auto" w:fill="FFFFFF"/>
              <w:spacing w:before="0" w:beforeAutospacing="0" w:after="0" w:afterAutospacing="0"/>
              <w:rPr>
                <w:rFonts w:ascii="GHEA Grapalat" w:hAnsi="GHEA Grapalat" w:cs="Sylfaen"/>
                <w:sz w:val="20"/>
                <w:szCs w:val="20"/>
                <w:lang w:val="hy-AM"/>
              </w:rPr>
            </w:pPr>
            <w:r w:rsidRPr="001D333B">
              <w:rPr>
                <w:rFonts w:ascii="GHEA Grapalat" w:hAnsi="GHEA Grapalat" w:cs="Sylfaen"/>
                <w:sz w:val="20"/>
                <w:szCs w:val="20"/>
                <w:lang w:val="hy-AM"/>
              </w:rPr>
              <w:t>Штраф — 0,5 % от суммы контракта</w:t>
            </w:r>
          </w:p>
        </w:tc>
      </w:tr>
    </w:tbl>
    <w:p w14:paraId="6A22B62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B239B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05C71D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58797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D664E4"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4E9502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5B3B88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4"/>
        <w:t>32</w:t>
      </w:r>
      <w:r w:rsidRPr="009F3DC7">
        <w:rPr>
          <w:rFonts w:ascii="GHEA Grapalat" w:hAnsi="GHEA Grapalat"/>
        </w:rPr>
        <w:t>.</w:t>
      </w:r>
    </w:p>
    <w:p w14:paraId="0ABB429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14:paraId="4CF6D7E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4C5771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6773D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78D5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5970E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16BE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683B9F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6836E1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5"/>
        <w:t>33</w:t>
      </w:r>
    </w:p>
    <w:p w14:paraId="6B2324F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3E4E3C46"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A6B1E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A88677F" w14:textId="77777777" w:rsidR="00BB28C8" w:rsidRPr="009F3DC7" w:rsidRDefault="00BB28C8" w:rsidP="00023600">
      <w:pPr>
        <w:widowControl w:val="0"/>
        <w:spacing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DF75D9C" w14:textId="77777777" w:rsidR="00BB28C8" w:rsidRPr="009F3DC7" w:rsidRDefault="00BB28C8" w:rsidP="00023600">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5CF07C8" w14:textId="77777777" w:rsidR="004B4A95" w:rsidRPr="00DC64D2" w:rsidRDefault="00BB28C8" w:rsidP="00023600">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26A62E5" w14:textId="77777777" w:rsidR="00320B7E" w:rsidRPr="00FA6465" w:rsidRDefault="00320B7E" w:rsidP="00FA6465">
      <w:pPr>
        <w:widowControl w:val="0"/>
        <w:tabs>
          <w:tab w:val="left" w:pos="1276"/>
        </w:tabs>
        <w:spacing w:line="360" w:lineRule="auto"/>
        <w:ind w:firstLine="567"/>
        <w:jc w:val="both"/>
        <w:rPr>
          <w:ins w:id="32" w:author="Inesa Kocharyan" w:date="2025-02-07T10:55:00Z"/>
          <w:spacing w:val="-4"/>
        </w:rPr>
      </w:pPr>
      <w:r>
        <w:rPr>
          <w:rFonts w:ascii="GHEA Grapalat" w:eastAsiaTheme="minorHAnsi" w:hAnsi="GHEA Grapalat" w:cstheme="minorBidi"/>
          <w:sz w:val="22"/>
          <w:szCs w:val="22"/>
          <w:lang w:eastAsia="en-US" w:bidi="ar-SA"/>
        </w:rPr>
        <w:t xml:space="preserve">     </w:t>
      </w:r>
      <w:r w:rsidRPr="00FA6465">
        <w:rPr>
          <w:rFonts w:ascii="GHEA Grapalat" w:hAnsi="GHEA Grapalat"/>
          <w:spacing w:val="-4"/>
        </w:rPr>
        <w:t xml:space="preserve">8.12 </w:t>
      </w:r>
      <w:r w:rsidRPr="00862ABD">
        <w:rPr>
          <w:rFonts w:ascii="GHEA Grapalat" w:hAnsi="GHEA Grapalat"/>
          <w:spacing w:val="-4"/>
        </w:rPr>
        <w:t>Подрядчик</w:t>
      </w:r>
      <w:ins w:id="33" w:author="Inesa Kocharyan" w:date="2025-02-07T10:55:00Z">
        <w:r w:rsidRPr="00FA6465">
          <w:rPr>
            <w:rFonts w:ascii="GHEA Grapalat" w:hAnsi="GHEA Grapalat"/>
            <w:spacing w:val="-4"/>
          </w:rPr>
          <w:t xml:space="preserve"> </w:t>
        </w:r>
      </w:ins>
      <w:r w:rsidRPr="00FA6465">
        <w:rPr>
          <w:spacing w:val="-4"/>
        </w:rPr>
        <w:t>имеет право</w:t>
      </w:r>
      <w:r w:rsidRPr="00FA6465">
        <w:rPr>
          <w:rFonts w:ascii="GHEA Grapalat" w:hAnsi="GHEA Grapalat"/>
          <w:spacing w:val="-4"/>
        </w:rPr>
        <w:t xml:space="preserve"> </w:t>
      </w:r>
      <w:r w:rsidRPr="00FA6465">
        <w:rPr>
          <w:spacing w:val="-4"/>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A6465">
        <w:rPr>
          <w:rFonts w:ascii="GHEA Grapalat" w:hAnsi="GHEA Grapalat"/>
          <w:spacing w:val="-4"/>
        </w:rPr>
        <w:t xml:space="preserve"> </w:t>
      </w:r>
      <w:r w:rsidRPr="00FA6465">
        <w:rPr>
          <w:spacing w:val="-4"/>
        </w:rPr>
        <w:t xml:space="preserve">(далее-договор факторинга). В </w:t>
      </w:r>
      <w:r w:rsidRPr="00FA6465">
        <w:rPr>
          <w:rFonts w:ascii="GHEA Grapalat" w:hAnsi="GHEA Grapalat"/>
          <w:spacing w:val="-4"/>
        </w:rPr>
        <w:t xml:space="preserve">договоре факторинга должно быть предусмотрено, что: финансовый агент </w:t>
      </w:r>
      <w:r w:rsidRPr="00FA6465">
        <w:rPr>
          <w:rFonts w:ascii="GHEA Grapalat" w:hAnsi="GHEA Grapalat"/>
          <w:spacing w:val="-4"/>
        </w:rPr>
        <w:lastRenderedPageBreak/>
        <w:t xml:space="preserve">соглашается с тем, что при наличии оснований, предусмотренных договором, </w:t>
      </w:r>
      <w:r w:rsidRPr="00FA6465">
        <w:rPr>
          <w:spacing w:val="-4"/>
        </w:rPr>
        <w:t>Заказчик</w:t>
      </w:r>
      <w:r w:rsidRPr="00FA6465">
        <w:rPr>
          <w:rFonts w:ascii="GHEA Grapalat" w:hAnsi="GHEA Grapalat"/>
          <w:spacing w:val="-4"/>
        </w:rPr>
        <w:t xml:space="preserve"> </w:t>
      </w:r>
      <w:r w:rsidRPr="00FA6465">
        <w:rPr>
          <w:spacing w:val="-4"/>
        </w:rPr>
        <w:t xml:space="preserve">при осуществлении платежей обеспечивает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FA6465">
        <w:rPr>
          <w:rFonts w:ascii="GHEA Grapalat" w:hAnsi="GHEA Grapalat"/>
          <w:spacing w:val="-4"/>
        </w:rPr>
        <w:t xml:space="preserve"> </w:t>
      </w:r>
      <w:r w:rsidRPr="00FA6465">
        <w:rPr>
          <w:spacing w:val="-4"/>
        </w:rPr>
        <w:t>с суммами, подлежащими уплате, независимо от</w:t>
      </w:r>
      <w:r w:rsidRPr="00FA6465">
        <w:rPr>
          <w:rFonts w:ascii="GHEA Grapalat" w:hAnsi="GHEA Grapalat"/>
          <w:spacing w:val="-4"/>
        </w:rPr>
        <w:t xml:space="preserve"> </w:t>
      </w:r>
      <w:r w:rsidRPr="00FA6465">
        <w:rPr>
          <w:spacing w:val="-4"/>
        </w:rPr>
        <w:t>того,</w:t>
      </w:r>
      <w:r w:rsidRPr="00FA6465">
        <w:rPr>
          <w:rFonts w:ascii="GHEA Grapalat" w:hAnsi="GHEA Grapalat"/>
          <w:spacing w:val="-4"/>
        </w:rPr>
        <w:t xml:space="preserve"> </w:t>
      </w:r>
      <w:r w:rsidRPr="00FA6465">
        <w:rPr>
          <w:spacing w:val="-4"/>
        </w:rPr>
        <w:t>было ли</w:t>
      </w:r>
      <w:r w:rsidRPr="00FA6465">
        <w:rPr>
          <w:rFonts w:ascii="GHEA Grapalat" w:hAnsi="GHEA Grapalat"/>
          <w:spacing w:val="-4"/>
        </w:rPr>
        <w:t xml:space="preserve"> </w:t>
      </w:r>
      <w:r w:rsidRPr="00FA6465">
        <w:rPr>
          <w:spacing w:val="-4"/>
        </w:rPr>
        <w:t>уступлено требование. При</w:t>
      </w:r>
      <w:r w:rsidRPr="00FA6465">
        <w:rPr>
          <w:rFonts w:ascii="GHEA Grapalat" w:hAnsi="GHEA Grapalat"/>
          <w:spacing w:val="-4"/>
        </w:rPr>
        <w:t xml:space="preserve"> </w:t>
      </w:r>
      <w:r w:rsidRPr="00FA6465">
        <w:rPr>
          <w:spacing w:val="-4"/>
        </w:rPr>
        <w:t xml:space="preserve">этом, в случае получения письменного уведомления об уступке требования на основании договора факторинга (Приложение N </w:t>
      </w:r>
      <w:r w:rsidR="0039125D" w:rsidRPr="00FA6465">
        <w:rPr>
          <w:spacing w:val="-4"/>
        </w:rPr>
        <w:t>5</w:t>
      </w:r>
      <w:r w:rsidRPr="00FA6465">
        <w:rPr>
          <w:spacing w:val="-4"/>
        </w:rPr>
        <w:t>) Заказчик</w:t>
      </w:r>
      <w:r w:rsidRPr="00FA6465">
        <w:rPr>
          <w:rFonts w:ascii="GHEA Grapalat" w:hAnsi="GHEA Grapalat"/>
          <w:spacing w:val="-4"/>
        </w:rPr>
        <w:t xml:space="preserve"> </w:t>
      </w:r>
      <w:r w:rsidRPr="00FA6465">
        <w:rPr>
          <w:spacing w:val="-4"/>
        </w:rPr>
        <w:t>производит платеж, установленный договором, финансовому</w:t>
      </w:r>
      <w:r w:rsidRPr="00FA6465">
        <w:rPr>
          <w:rFonts w:ascii="GHEA Grapalat" w:hAnsi="GHEA Grapalat"/>
          <w:spacing w:val="-4"/>
        </w:rPr>
        <w:t xml:space="preserve"> </w:t>
      </w:r>
      <w:r w:rsidRPr="00FA6465">
        <w:rPr>
          <w:spacing w:val="-4"/>
        </w:rPr>
        <w:t>агенту, если</w:t>
      </w:r>
      <w:r w:rsidRPr="00FA6465">
        <w:rPr>
          <w:rFonts w:ascii="GHEA Grapalat" w:hAnsi="GHEA Grapalat"/>
          <w:spacing w:val="-4"/>
        </w:rPr>
        <w:t xml:space="preserve"> </w:t>
      </w:r>
      <w:r w:rsidRPr="00FA6465">
        <w:rPr>
          <w:spacing w:val="-4"/>
        </w:rPr>
        <w:t>уведомление</w:t>
      </w:r>
      <w:r w:rsidRPr="00FA6465">
        <w:rPr>
          <w:rFonts w:ascii="GHEA Grapalat" w:hAnsi="GHEA Grapalat"/>
          <w:spacing w:val="-4"/>
        </w:rPr>
        <w:t xml:space="preserve"> </w:t>
      </w:r>
      <w:r w:rsidRPr="00FA6465">
        <w:rPr>
          <w:spacing w:val="-4"/>
        </w:rPr>
        <w:t>было получено</w:t>
      </w:r>
      <w:r w:rsidRPr="00FA6465">
        <w:rPr>
          <w:rFonts w:ascii="GHEA Grapalat" w:hAnsi="GHEA Grapalat"/>
          <w:spacing w:val="-4"/>
        </w:rPr>
        <w:t xml:space="preserve"> </w:t>
      </w:r>
      <w:r w:rsidRPr="00FA6465">
        <w:rPr>
          <w:spacing w:val="-4"/>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FA6465">
        <w:rPr>
          <w:spacing w:val="-4"/>
        </w:rPr>
        <w:t>35</w:t>
      </w:r>
    </w:p>
    <w:p w14:paraId="4660997F" w14:textId="77777777" w:rsidR="00BB28C8" w:rsidRPr="00FA6465" w:rsidRDefault="00BB28C8" w:rsidP="00FA6465">
      <w:pPr>
        <w:widowControl w:val="0"/>
        <w:tabs>
          <w:tab w:val="left" w:pos="1276"/>
        </w:tabs>
        <w:spacing w:line="360" w:lineRule="auto"/>
        <w:ind w:firstLine="567"/>
        <w:jc w:val="both"/>
        <w:rPr>
          <w:rFonts w:ascii="GHEA Grapalat" w:hAnsi="GHEA Grapalat"/>
          <w:spacing w:val="-4"/>
        </w:rPr>
      </w:pPr>
      <w:r w:rsidRPr="00FA6465">
        <w:rPr>
          <w:rFonts w:ascii="GHEA Grapalat" w:hAnsi="GHEA Grapalat"/>
          <w:spacing w:val="-4"/>
        </w:rPr>
        <w:t>8.</w:t>
      </w:r>
      <w:r w:rsidR="00320B7E" w:rsidRPr="00FA6465">
        <w:rPr>
          <w:rFonts w:ascii="GHEA Grapalat" w:hAnsi="GHEA Grapalat"/>
          <w:spacing w:val="-4"/>
        </w:rPr>
        <w:t>13</w:t>
      </w:r>
      <w:r w:rsidRPr="00FA6465">
        <w:rPr>
          <w:rFonts w:ascii="GHEA Grapalat" w:hAnsi="GHEA Grapalat"/>
          <w:spacing w:val="-4"/>
        </w:rPr>
        <w:t>.</w:t>
      </w:r>
      <w:r w:rsidRPr="00FA6465">
        <w:rPr>
          <w:rFonts w:ascii="GHEA Grapalat" w:hAnsi="GHEA Grapalat"/>
          <w:spacing w:val="-4"/>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2ED80B9" w14:textId="4EDA3EA8" w:rsidR="00BB28C8" w:rsidRPr="00FA6465" w:rsidRDefault="00BB28C8" w:rsidP="00FA6465">
      <w:pPr>
        <w:widowControl w:val="0"/>
        <w:tabs>
          <w:tab w:val="left" w:pos="1276"/>
        </w:tabs>
        <w:spacing w:line="360" w:lineRule="auto"/>
        <w:ind w:firstLine="567"/>
        <w:jc w:val="both"/>
        <w:rPr>
          <w:rFonts w:ascii="GHEA Grapalat" w:hAnsi="GHEA Grapalat"/>
          <w:spacing w:val="-4"/>
        </w:rPr>
      </w:pPr>
      <w:r w:rsidRPr="00FA6465">
        <w:rPr>
          <w:rFonts w:ascii="GHEA Grapalat" w:hAnsi="GHEA Grapalat"/>
          <w:spacing w:val="-4"/>
        </w:rPr>
        <w:t>8.1</w:t>
      </w:r>
      <w:r w:rsidR="00320B7E" w:rsidRPr="00FA6465">
        <w:rPr>
          <w:rFonts w:ascii="GHEA Grapalat" w:hAnsi="GHEA Grapalat"/>
          <w:spacing w:val="-4"/>
        </w:rPr>
        <w:t>4</w:t>
      </w:r>
      <w:r w:rsidRPr="00FA6465">
        <w:rPr>
          <w:rFonts w:ascii="GHEA Grapalat" w:hAnsi="GHEA Grapalat"/>
          <w:spacing w:val="-4"/>
        </w:rPr>
        <w:t>.</w:t>
      </w:r>
      <w:r w:rsidRPr="00FA6465">
        <w:rPr>
          <w:rFonts w:ascii="GHEA Grapalat" w:hAnsi="GHEA Grapalat"/>
          <w:spacing w:val="-4"/>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FA6465" w:rsidRPr="00FA6465">
        <w:rPr>
          <w:rFonts w:ascii="GHEA Grapalat" w:hAnsi="GHEA Grapalat"/>
          <w:spacing w:val="-4"/>
        </w:rPr>
        <w:t xml:space="preserve"> № 1</w:t>
      </w:r>
      <w:r w:rsidR="00FA6465">
        <w:rPr>
          <w:rFonts w:ascii="GHEA Grapalat" w:hAnsi="GHEA Grapalat"/>
          <w:spacing w:val="-4"/>
          <w:lang w:val="hy-AM"/>
        </w:rPr>
        <w:t>.1,</w:t>
      </w:r>
      <w:r w:rsidRPr="00FA6465">
        <w:rPr>
          <w:rFonts w:ascii="GHEA Grapalat" w:hAnsi="GHEA Grapalat"/>
          <w:spacing w:val="-4"/>
        </w:rPr>
        <w:t xml:space="preserve"> № 2, № 3, № 4 </w:t>
      </w:r>
      <w:r w:rsidR="00014C0C" w:rsidRPr="00FA6465">
        <w:rPr>
          <w:rFonts w:ascii="GHEA Grapalat" w:hAnsi="GHEA Grapalat"/>
          <w:spacing w:val="-4"/>
        </w:rPr>
        <w:t xml:space="preserve">, </w:t>
      </w:r>
      <w:r w:rsidRPr="00FA6465">
        <w:rPr>
          <w:rFonts w:ascii="GHEA Grapalat" w:hAnsi="GHEA Grapalat"/>
          <w:spacing w:val="-4"/>
        </w:rPr>
        <w:t xml:space="preserve">№ 4.1 </w:t>
      </w:r>
      <w:r w:rsidR="00014C0C" w:rsidRPr="00FA6465">
        <w:rPr>
          <w:rFonts w:ascii="GHEA Grapalat" w:hAnsi="GHEA Grapalat"/>
          <w:spacing w:val="-4"/>
        </w:rPr>
        <w:t xml:space="preserve">и № 5 </w:t>
      </w:r>
      <w:r w:rsidRPr="00FA6465">
        <w:rPr>
          <w:rFonts w:ascii="GHEA Grapalat" w:hAnsi="GHEA Grapalat"/>
          <w:spacing w:val="-4"/>
        </w:rPr>
        <w:t>к настоящему договору считаются неотъемлемой частью договора.</w:t>
      </w:r>
    </w:p>
    <w:p w14:paraId="6C6FECAE" w14:textId="77777777" w:rsidR="002A75B6" w:rsidRPr="00FA6465" w:rsidRDefault="00BB28C8" w:rsidP="00FA6465">
      <w:pPr>
        <w:widowControl w:val="0"/>
        <w:tabs>
          <w:tab w:val="left" w:pos="1276"/>
        </w:tabs>
        <w:spacing w:line="360" w:lineRule="auto"/>
        <w:ind w:firstLine="567"/>
        <w:jc w:val="both"/>
        <w:rPr>
          <w:rFonts w:ascii="GHEA Grapalat" w:hAnsi="GHEA Grapalat"/>
          <w:spacing w:val="-4"/>
        </w:rPr>
      </w:pPr>
      <w:r w:rsidRPr="00FA6465">
        <w:rPr>
          <w:rFonts w:ascii="GHEA Grapalat" w:hAnsi="GHEA Grapalat"/>
          <w:spacing w:val="-4"/>
        </w:rPr>
        <w:t>8.1</w:t>
      </w:r>
      <w:r w:rsidR="00320B7E" w:rsidRPr="00FA6465">
        <w:rPr>
          <w:rFonts w:ascii="GHEA Grapalat" w:hAnsi="GHEA Grapalat"/>
          <w:spacing w:val="-4"/>
        </w:rPr>
        <w:t>5</w:t>
      </w:r>
      <w:r w:rsidRPr="00FA6465">
        <w:rPr>
          <w:rFonts w:ascii="GHEA Grapalat" w:hAnsi="GHEA Grapalat"/>
          <w:spacing w:val="-4"/>
        </w:rPr>
        <w:t>.</w:t>
      </w:r>
      <w:r w:rsidRPr="00FA6465">
        <w:rPr>
          <w:rFonts w:ascii="GHEA Grapalat" w:hAnsi="GHEA Grapalat"/>
          <w:spacing w:val="-4"/>
        </w:rPr>
        <w:tab/>
        <w:t>К отношениям, связанным с настоящим договором, применяется право Республики Армения.</w:t>
      </w:r>
    </w:p>
    <w:p w14:paraId="1D03AC5B" w14:textId="63ABA3BF" w:rsidR="00014C0C" w:rsidRPr="00FA6465" w:rsidRDefault="00023600" w:rsidP="00FA6465">
      <w:pPr>
        <w:widowControl w:val="0"/>
        <w:tabs>
          <w:tab w:val="left" w:pos="1276"/>
        </w:tabs>
        <w:spacing w:line="360" w:lineRule="auto"/>
        <w:ind w:firstLine="567"/>
        <w:jc w:val="both"/>
        <w:rPr>
          <w:rFonts w:ascii="GHEA Grapalat" w:hAnsi="GHEA Grapalat"/>
          <w:spacing w:val="-4"/>
        </w:rPr>
      </w:pPr>
      <w:r w:rsidRPr="00FA6465">
        <w:rPr>
          <w:rFonts w:ascii="GHEA Grapalat" w:hAnsi="GHEA Grapalat"/>
          <w:spacing w:val="-4"/>
        </w:rPr>
        <w:t xml:space="preserve">8.16 Права и обязанности Заказчика по настоящему Соглашению осуществляются Управлением главы административного района Нор-Норк города Еревана. </w:t>
      </w:r>
    </w:p>
    <w:p w14:paraId="388D1578" w14:textId="13F79059" w:rsidR="002A75B6" w:rsidRPr="00023600" w:rsidRDefault="002A75B6" w:rsidP="00023600">
      <w:pPr>
        <w:pStyle w:val="FootnoteText"/>
        <w:widowControl w:val="0"/>
        <w:ind w:left="90"/>
        <w:jc w:val="both"/>
        <w:rPr>
          <w:rStyle w:val="ezkurwreuab5ozgtqnkl"/>
          <w:rFonts w:ascii="GHEA Grapalat" w:hAnsi="GHEA Grapalat"/>
        </w:rPr>
      </w:pPr>
      <w:r w:rsidRPr="00023600">
        <w:rPr>
          <w:rFonts w:ascii="GHEA Grapalat" w:hAnsi="GHEA Grapalat"/>
          <w:i/>
          <w:vertAlign w:val="superscript"/>
        </w:rPr>
        <w:t xml:space="preserve">35 </w:t>
      </w:r>
      <w:r w:rsidRPr="00023600">
        <w:rPr>
          <w:rFonts w:ascii="GHEA Grapalat" w:hAnsi="GHEA Grapalat"/>
        </w:rPr>
        <w:t>Если</w:t>
      </w:r>
      <w:r w:rsidRPr="00023600">
        <w:rPr>
          <w:rFonts w:ascii="GHEA Grapalat" w:hAnsi="GHEA Grapalat"/>
          <w:i/>
        </w:rPr>
        <w:t xml:space="preserve"> </w:t>
      </w:r>
      <w:r w:rsidRPr="00023600">
        <w:rPr>
          <w:rFonts w:ascii="GHEA Grapalat" w:hAnsi="GHEA Grapalat"/>
        </w:rPr>
        <w:t xml:space="preserve">Заказчик </w:t>
      </w:r>
      <w:r w:rsidRPr="00023600">
        <w:rPr>
          <w:rFonts w:ascii="GHEA Grapalat" w:hAnsi="GHEA Grapalat"/>
          <w:i/>
        </w:rPr>
        <w:t xml:space="preserve"> </w:t>
      </w:r>
      <w:r w:rsidRPr="00023600">
        <w:rPr>
          <w:rFonts w:ascii="GHEA Grapalat" w:hAnsi="GHEA Grapalat"/>
        </w:rPr>
        <w:t>является</w:t>
      </w:r>
      <w:r w:rsidRPr="00023600">
        <w:rPr>
          <w:rFonts w:ascii="GHEA Grapalat" w:hAnsi="GHEA Grapalat"/>
          <w:i/>
        </w:rPr>
        <w:t xml:space="preserve"> </w:t>
      </w:r>
      <w:r w:rsidR="00A2389C" w:rsidRPr="00023600">
        <w:rPr>
          <w:rFonts w:ascii="GHEA Grapalat" w:hAnsi="GHEA Grapalat"/>
        </w:rPr>
        <w:t>заказчиком</w:t>
      </w:r>
      <w:r w:rsidRPr="00023600">
        <w:rPr>
          <w:rFonts w:ascii="GHEA Grapalat" w:hAnsi="GHEA Grapalat"/>
        </w:rPr>
        <w:t>, не имеющим счета в казначействе, настоящий</w:t>
      </w:r>
      <w:r w:rsidRPr="00023600">
        <w:rPr>
          <w:rFonts w:ascii="GHEA Grapalat" w:hAnsi="GHEA Grapalat"/>
          <w:i/>
        </w:rPr>
        <w:t xml:space="preserve"> </w:t>
      </w:r>
      <w:r w:rsidRPr="00023600">
        <w:rPr>
          <w:rFonts w:ascii="GHEA Grapalat" w:hAnsi="GHEA Grapalat"/>
        </w:rPr>
        <w:t>пункт</w:t>
      </w:r>
      <w:r w:rsidRPr="00023600">
        <w:rPr>
          <w:rFonts w:ascii="GHEA Grapalat" w:hAnsi="GHEA Grapalat"/>
          <w:i/>
        </w:rPr>
        <w:t xml:space="preserve"> </w:t>
      </w:r>
      <w:r w:rsidRPr="00023600">
        <w:rPr>
          <w:rFonts w:ascii="GHEA Grapalat" w:hAnsi="GHEA Grapalat"/>
        </w:rPr>
        <w:t>редактируется</w:t>
      </w:r>
      <w:r w:rsidRPr="00023600">
        <w:rPr>
          <w:rFonts w:ascii="GHEA Grapalat" w:hAnsi="GHEA Grapalat"/>
          <w:i/>
        </w:rPr>
        <w:t xml:space="preserve"> </w:t>
      </w:r>
      <w:r w:rsidRPr="00023600">
        <w:rPr>
          <w:rFonts w:ascii="GHEA Grapalat" w:hAnsi="GHEA Grapalat"/>
        </w:rPr>
        <w:t>заменив</w:t>
      </w:r>
      <w:r w:rsidRPr="00023600">
        <w:rPr>
          <w:rFonts w:ascii="GHEA Grapalat" w:hAnsi="GHEA Grapalat"/>
          <w:i/>
        </w:rPr>
        <w:t xml:space="preserve"> </w:t>
      </w:r>
      <w:r w:rsidRPr="00023600">
        <w:rPr>
          <w:rFonts w:ascii="GHEA Grapalat" w:hAnsi="GHEA Grapalat"/>
        </w:rPr>
        <w:t>слова</w:t>
      </w:r>
      <w:r w:rsidRPr="00023600">
        <w:rPr>
          <w:rFonts w:ascii="GHEA Grapalat" w:hAnsi="GHEA Grapalat"/>
          <w:i/>
        </w:rPr>
        <w:t xml:space="preserve"> </w:t>
      </w:r>
      <w:r w:rsidRPr="00023600">
        <w:rPr>
          <w:rFonts w:ascii="GHEA Grapalat" w:hAnsi="GHEA Grapalat"/>
        </w:rPr>
        <w:t>"внесения платежного</w:t>
      </w:r>
      <w:r w:rsidRPr="00023600">
        <w:rPr>
          <w:rFonts w:ascii="GHEA Grapalat" w:hAnsi="GHEA Grapalat"/>
          <w:i/>
        </w:rPr>
        <w:t xml:space="preserve"> </w:t>
      </w:r>
      <w:r w:rsidRPr="00023600">
        <w:rPr>
          <w:rFonts w:ascii="GHEA Grapalat" w:hAnsi="GHEA Grapalat"/>
        </w:rPr>
        <w:t>поручения</w:t>
      </w:r>
      <w:r w:rsidRPr="00023600">
        <w:rPr>
          <w:rFonts w:ascii="GHEA Grapalat" w:hAnsi="GHEA Grapalat"/>
          <w:i/>
        </w:rPr>
        <w:t xml:space="preserve"> </w:t>
      </w:r>
      <w:r w:rsidRPr="00023600">
        <w:rPr>
          <w:rFonts w:ascii="GHEA Grapalat" w:hAnsi="GHEA Grapalat"/>
        </w:rPr>
        <w:t>и</w:t>
      </w:r>
      <w:r w:rsidRPr="00023600">
        <w:rPr>
          <w:rFonts w:ascii="GHEA Grapalat" w:hAnsi="GHEA Grapalat"/>
          <w:i/>
        </w:rPr>
        <w:t xml:space="preserve"> </w:t>
      </w:r>
      <w:r w:rsidRPr="00023600">
        <w:rPr>
          <w:rFonts w:ascii="GHEA Grapalat" w:hAnsi="GHEA Grapalat"/>
        </w:rPr>
        <w:t>копии</w:t>
      </w:r>
      <w:r w:rsidRPr="00023600">
        <w:rPr>
          <w:rFonts w:ascii="GHEA Grapalat" w:hAnsi="GHEA Grapalat"/>
          <w:i/>
        </w:rPr>
        <w:t xml:space="preserve"> </w:t>
      </w:r>
      <w:r w:rsidRPr="00023600">
        <w:rPr>
          <w:rFonts w:ascii="GHEA Grapalat" w:hAnsi="GHEA Grapalat"/>
        </w:rPr>
        <w:t>протокола</w:t>
      </w:r>
      <w:r w:rsidRPr="00023600">
        <w:rPr>
          <w:rFonts w:ascii="GHEA Grapalat" w:hAnsi="GHEA Grapalat"/>
          <w:i/>
        </w:rPr>
        <w:t xml:space="preserve"> </w:t>
      </w:r>
      <w:r w:rsidRPr="00023600">
        <w:rPr>
          <w:rFonts w:ascii="GHEA Grapalat" w:hAnsi="GHEA Grapalat"/>
        </w:rPr>
        <w:t>в</w:t>
      </w:r>
      <w:r w:rsidRPr="00023600">
        <w:rPr>
          <w:rFonts w:ascii="GHEA Grapalat" w:hAnsi="GHEA Grapalat"/>
          <w:i/>
        </w:rPr>
        <w:t xml:space="preserve"> </w:t>
      </w:r>
      <w:r w:rsidRPr="00023600">
        <w:rPr>
          <w:rFonts w:ascii="GHEA Grapalat" w:hAnsi="GHEA Grapalat"/>
        </w:rPr>
        <w:t>казначейскую</w:t>
      </w:r>
      <w:r w:rsidRPr="00023600">
        <w:rPr>
          <w:rFonts w:ascii="GHEA Grapalat" w:hAnsi="GHEA Grapalat"/>
          <w:i/>
        </w:rPr>
        <w:t xml:space="preserve"> </w:t>
      </w:r>
      <w:r w:rsidRPr="00023600">
        <w:rPr>
          <w:rFonts w:ascii="GHEA Grapalat" w:hAnsi="GHEA Grapalat"/>
        </w:rPr>
        <w:t>систему</w:t>
      </w:r>
      <w:r w:rsidRPr="00023600">
        <w:rPr>
          <w:rFonts w:ascii="GHEA Grapalat" w:hAnsi="GHEA Grapalat"/>
          <w:i/>
        </w:rPr>
        <w:t xml:space="preserve"> </w:t>
      </w:r>
      <w:r w:rsidRPr="00023600">
        <w:rPr>
          <w:rFonts w:ascii="GHEA Grapalat" w:hAnsi="GHEA Grapalat"/>
        </w:rPr>
        <w:t>уполномоченного органа"</w:t>
      </w:r>
      <w:r w:rsidRPr="00023600">
        <w:rPr>
          <w:rFonts w:ascii="GHEA Grapalat" w:hAnsi="GHEA Grapalat"/>
          <w:i/>
        </w:rPr>
        <w:t xml:space="preserve"> </w:t>
      </w:r>
      <w:r w:rsidRPr="00023600">
        <w:rPr>
          <w:rFonts w:ascii="GHEA Grapalat" w:hAnsi="GHEA Grapalat"/>
        </w:rPr>
        <w:t>словами "выдачи платежного</w:t>
      </w:r>
      <w:r w:rsidRPr="00023600">
        <w:rPr>
          <w:rFonts w:ascii="GHEA Grapalat" w:hAnsi="GHEA Grapalat"/>
          <w:i/>
        </w:rPr>
        <w:t xml:space="preserve"> </w:t>
      </w:r>
      <w:r w:rsidRPr="00023600">
        <w:rPr>
          <w:rFonts w:ascii="GHEA Grapalat" w:hAnsi="GHEA Grapalat"/>
        </w:rPr>
        <w:t>поручения</w:t>
      </w:r>
      <w:r w:rsidRPr="00023600">
        <w:rPr>
          <w:rFonts w:ascii="GHEA Grapalat" w:hAnsi="GHEA Grapalat"/>
          <w:i/>
        </w:rPr>
        <w:t xml:space="preserve"> </w:t>
      </w:r>
      <w:r w:rsidRPr="00023600">
        <w:rPr>
          <w:rFonts w:ascii="GHEA Grapalat" w:hAnsi="GHEA Grapalat"/>
        </w:rPr>
        <w:t>банку</w:t>
      </w:r>
      <w:r w:rsidR="00A915F5" w:rsidRPr="00023600">
        <w:rPr>
          <w:rFonts w:ascii="GHEA Grapalat" w:hAnsi="GHEA Grapalat"/>
        </w:rPr>
        <w:t>"</w:t>
      </w:r>
      <w:r w:rsidR="00820297" w:rsidRPr="00023600">
        <w:rPr>
          <w:rFonts w:ascii="GHEA Grapalat" w:hAnsi="GHEA Grapalat"/>
        </w:rPr>
        <w:t>.</w:t>
      </w:r>
    </w:p>
    <w:p w14:paraId="09EDDA7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4E1F559" w14:textId="77777777" w:rsidR="002A75B6" w:rsidRDefault="002A75B6" w:rsidP="002A75B6">
      <w:pPr>
        <w:pStyle w:val="FootnoteText"/>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B8E181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0761321" w14:textId="4BA378CF" w:rsidR="00014C0C" w:rsidRDefault="00014C0C">
      <w:pPr>
        <w:rPr>
          <w:rFonts w:ascii="GHEA Grapalat" w:hAnsi="GHEA Grapalat"/>
          <w:b/>
        </w:rPr>
      </w:pPr>
    </w:p>
    <w:p w14:paraId="4CC87D67"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816517A" w14:textId="77777777" w:rsidTr="003D2146">
        <w:trPr>
          <w:jc w:val="center"/>
        </w:trPr>
        <w:tc>
          <w:tcPr>
            <w:tcW w:w="4536" w:type="dxa"/>
          </w:tcPr>
          <w:p w14:paraId="427FBC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7E98C0"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8B6C56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6BF0CF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0A60CA0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E32484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A0BA350"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B84ED8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599607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98129E2" w14:textId="5E4B6C4D" w:rsidR="00BB28C8" w:rsidRPr="00023600" w:rsidRDefault="00BB28C8" w:rsidP="00023600">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A8CBB74" w14:textId="77777777" w:rsidR="00FA6465" w:rsidRDefault="00FA6465" w:rsidP="00023600">
      <w:pPr>
        <w:widowControl w:val="0"/>
        <w:spacing w:line="276" w:lineRule="auto"/>
        <w:ind w:firstLine="567"/>
        <w:jc w:val="right"/>
        <w:rPr>
          <w:rFonts w:ascii="GHEA Grapalat" w:hAnsi="GHEA Grapalat"/>
          <w:i/>
          <w:lang w:val="hy-AM"/>
        </w:rPr>
      </w:pPr>
    </w:p>
    <w:p w14:paraId="099401C9" w14:textId="77777777" w:rsidR="00FA6465" w:rsidRDefault="00FA6465" w:rsidP="00023600">
      <w:pPr>
        <w:widowControl w:val="0"/>
        <w:spacing w:line="276" w:lineRule="auto"/>
        <w:ind w:firstLine="567"/>
        <w:jc w:val="right"/>
        <w:rPr>
          <w:rFonts w:ascii="GHEA Grapalat" w:hAnsi="GHEA Grapalat"/>
          <w:i/>
          <w:lang w:val="hy-AM"/>
        </w:rPr>
      </w:pPr>
    </w:p>
    <w:p w14:paraId="5D25344F" w14:textId="77777777" w:rsidR="00FA6465" w:rsidRDefault="00FA6465" w:rsidP="00023600">
      <w:pPr>
        <w:widowControl w:val="0"/>
        <w:spacing w:line="276" w:lineRule="auto"/>
        <w:ind w:firstLine="567"/>
        <w:jc w:val="right"/>
        <w:rPr>
          <w:rFonts w:ascii="GHEA Grapalat" w:hAnsi="GHEA Grapalat"/>
          <w:i/>
          <w:lang w:val="hy-AM"/>
        </w:rPr>
      </w:pPr>
    </w:p>
    <w:p w14:paraId="04153553" w14:textId="77777777" w:rsidR="00FA6465" w:rsidRDefault="00FA6465" w:rsidP="00023600">
      <w:pPr>
        <w:widowControl w:val="0"/>
        <w:spacing w:line="276" w:lineRule="auto"/>
        <w:ind w:firstLine="567"/>
        <w:jc w:val="right"/>
        <w:rPr>
          <w:rFonts w:ascii="GHEA Grapalat" w:hAnsi="GHEA Grapalat"/>
          <w:i/>
          <w:lang w:val="hy-AM"/>
        </w:rPr>
      </w:pPr>
    </w:p>
    <w:p w14:paraId="1606C8C0" w14:textId="77777777" w:rsidR="00FA6465" w:rsidRDefault="00FA6465" w:rsidP="00023600">
      <w:pPr>
        <w:widowControl w:val="0"/>
        <w:spacing w:line="276" w:lineRule="auto"/>
        <w:ind w:firstLine="567"/>
        <w:jc w:val="right"/>
        <w:rPr>
          <w:rFonts w:ascii="GHEA Grapalat" w:hAnsi="GHEA Grapalat"/>
          <w:i/>
          <w:lang w:val="hy-AM"/>
        </w:rPr>
      </w:pPr>
    </w:p>
    <w:p w14:paraId="164AAF04" w14:textId="77777777" w:rsidR="002141EE" w:rsidRDefault="002141EE" w:rsidP="00023600">
      <w:pPr>
        <w:widowControl w:val="0"/>
        <w:spacing w:line="276" w:lineRule="auto"/>
        <w:ind w:firstLine="567"/>
        <w:jc w:val="right"/>
        <w:rPr>
          <w:rFonts w:ascii="GHEA Grapalat" w:hAnsi="GHEA Grapalat"/>
          <w:i/>
          <w:lang w:val="hy-AM"/>
        </w:rPr>
      </w:pPr>
    </w:p>
    <w:p w14:paraId="20B875E1" w14:textId="77777777" w:rsidR="002141EE" w:rsidRDefault="002141EE" w:rsidP="00023600">
      <w:pPr>
        <w:widowControl w:val="0"/>
        <w:spacing w:line="276" w:lineRule="auto"/>
        <w:ind w:firstLine="567"/>
        <w:jc w:val="right"/>
        <w:rPr>
          <w:rFonts w:ascii="GHEA Grapalat" w:hAnsi="GHEA Grapalat"/>
          <w:i/>
          <w:lang w:val="hy-AM"/>
        </w:rPr>
      </w:pPr>
    </w:p>
    <w:p w14:paraId="0D2D7BEF" w14:textId="77777777" w:rsidR="002141EE" w:rsidRDefault="002141EE" w:rsidP="00023600">
      <w:pPr>
        <w:widowControl w:val="0"/>
        <w:spacing w:line="276" w:lineRule="auto"/>
        <w:ind w:firstLine="567"/>
        <w:jc w:val="right"/>
        <w:rPr>
          <w:rFonts w:ascii="GHEA Grapalat" w:hAnsi="GHEA Grapalat"/>
          <w:i/>
          <w:lang w:val="hy-AM"/>
        </w:rPr>
      </w:pPr>
    </w:p>
    <w:p w14:paraId="62D76B7E" w14:textId="77777777" w:rsidR="002141EE" w:rsidRDefault="002141EE" w:rsidP="00023600">
      <w:pPr>
        <w:widowControl w:val="0"/>
        <w:spacing w:line="276" w:lineRule="auto"/>
        <w:ind w:firstLine="567"/>
        <w:jc w:val="right"/>
        <w:rPr>
          <w:rFonts w:ascii="GHEA Grapalat" w:hAnsi="GHEA Grapalat"/>
          <w:i/>
          <w:lang w:val="hy-AM"/>
        </w:rPr>
      </w:pPr>
    </w:p>
    <w:p w14:paraId="29ED7867" w14:textId="77777777" w:rsidR="002141EE" w:rsidRDefault="002141EE" w:rsidP="00023600">
      <w:pPr>
        <w:widowControl w:val="0"/>
        <w:spacing w:line="276" w:lineRule="auto"/>
        <w:ind w:firstLine="567"/>
        <w:jc w:val="right"/>
        <w:rPr>
          <w:rFonts w:ascii="GHEA Grapalat" w:hAnsi="GHEA Grapalat"/>
          <w:i/>
          <w:lang w:val="hy-AM"/>
        </w:rPr>
      </w:pPr>
    </w:p>
    <w:p w14:paraId="67A9A769" w14:textId="77777777" w:rsidR="002141EE" w:rsidRDefault="002141EE" w:rsidP="00023600">
      <w:pPr>
        <w:widowControl w:val="0"/>
        <w:spacing w:line="276" w:lineRule="auto"/>
        <w:ind w:firstLine="567"/>
        <w:jc w:val="right"/>
        <w:rPr>
          <w:rFonts w:ascii="GHEA Grapalat" w:hAnsi="GHEA Grapalat"/>
          <w:i/>
          <w:lang w:val="hy-AM"/>
        </w:rPr>
      </w:pPr>
    </w:p>
    <w:p w14:paraId="74E35F28" w14:textId="77777777" w:rsidR="002141EE" w:rsidRDefault="002141EE" w:rsidP="00023600">
      <w:pPr>
        <w:widowControl w:val="0"/>
        <w:spacing w:line="276" w:lineRule="auto"/>
        <w:ind w:firstLine="567"/>
        <w:jc w:val="right"/>
        <w:rPr>
          <w:rFonts w:ascii="GHEA Grapalat" w:hAnsi="GHEA Grapalat"/>
          <w:i/>
          <w:lang w:val="hy-AM"/>
        </w:rPr>
      </w:pPr>
    </w:p>
    <w:p w14:paraId="47EA555A" w14:textId="77777777" w:rsidR="002141EE" w:rsidRDefault="002141EE" w:rsidP="00023600">
      <w:pPr>
        <w:widowControl w:val="0"/>
        <w:spacing w:line="276" w:lineRule="auto"/>
        <w:ind w:firstLine="567"/>
        <w:jc w:val="right"/>
        <w:rPr>
          <w:rFonts w:ascii="GHEA Grapalat" w:hAnsi="GHEA Grapalat"/>
          <w:i/>
          <w:lang w:val="hy-AM"/>
        </w:rPr>
      </w:pPr>
    </w:p>
    <w:p w14:paraId="41C0D716" w14:textId="77777777" w:rsidR="002141EE" w:rsidRDefault="002141EE" w:rsidP="00023600">
      <w:pPr>
        <w:widowControl w:val="0"/>
        <w:spacing w:line="276" w:lineRule="auto"/>
        <w:ind w:firstLine="567"/>
        <w:jc w:val="right"/>
        <w:rPr>
          <w:rFonts w:ascii="GHEA Grapalat" w:hAnsi="GHEA Grapalat"/>
          <w:i/>
          <w:lang w:val="hy-AM"/>
        </w:rPr>
      </w:pPr>
    </w:p>
    <w:p w14:paraId="3B64774E" w14:textId="77777777" w:rsidR="002141EE" w:rsidRDefault="002141EE" w:rsidP="00023600">
      <w:pPr>
        <w:widowControl w:val="0"/>
        <w:spacing w:line="276" w:lineRule="auto"/>
        <w:ind w:firstLine="567"/>
        <w:jc w:val="right"/>
        <w:rPr>
          <w:rFonts w:ascii="GHEA Grapalat" w:hAnsi="GHEA Grapalat"/>
          <w:i/>
          <w:lang w:val="hy-AM"/>
        </w:rPr>
      </w:pPr>
    </w:p>
    <w:p w14:paraId="2D084E9A" w14:textId="77777777" w:rsidR="002141EE" w:rsidRDefault="002141EE" w:rsidP="00023600">
      <w:pPr>
        <w:widowControl w:val="0"/>
        <w:spacing w:line="276" w:lineRule="auto"/>
        <w:ind w:firstLine="567"/>
        <w:jc w:val="right"/>
        <w:rPr>
          <w:rFonts w:ascii="GHEA Grapalat" w:hAnsi="GHEA Grapalat"/>
          <w:i/>
          <w:lang w:val="hy-AM"/>
        </w:rPr>
      </w:pPr>
    </w:p>
    <w:p w14:paraId="774B582F" w14:textId="77777777" w:rsidR="002141EE" w:rsidRDefault="002141EE" w:rsidP="00023600">
      <w:pPr>
        <w:widowControl w:val="0"/>
        <w:spacing w:line="276" w:lineRule="auto"/>
        <w:ind w:firstLine="567"/>
        <w:jc w:val="right"/>
        <w:rPr>
          <w:rFonts w:ascii="GHEA Grapalat" w:hAnsi="GHEA Grapalat"/>
          <w:i/>
          <w:lang w:val="hy-AM"/>
        </w:rPr>
      </w:pPr>
    </w:p>
    <w:p w14:paraId="5EB11AA3" w14:textId="77777777" w:rsidR="002141EE" w:rsidRDefault="002141EE" w:rsidP="00023600">
      <w:pPr>
        <w:widowControl w:val="0"/>
        <w:spacing w:line="276" w:lineRule="auto"/>
        <w:ind w:firstLine="567"/>
        <w:jc w:val="right"/>
        <w:rPr>
          <w:rFonts w:ascii="GHEA Grapalat" w:hAnsi="GHEA Grapalat"/>
          <w:i/>
          <w:lang w:val="hy-AM"/>
        </w:rPr>
      </w:pPr>
    </w:p>
    <w:p w14:paraId="01CD23F5" w14:textId="77777777" w:rsidR="002141EE" w:rsidRDefault="002141EE" w:rsidP="00023600">
      <w:pPr>
        <w:widowControl w:val="0"/>
        <w:spacing w:line="276" w:lineRule="auto"/>
        <w:ind w:firstLine="567"/>
        <w:jc w:val="right"/>
        <w:rPr>
          <w:rFonts w:ascii="GHEA Grapalat" w:hAnsi="GHEA Grapalat"/>
          <w:i/>
          <w:lang w:val="hy-AM"/>
        </w:rPr>
      </w:pPr>
    </w:p>
    <w:p w14:paraId="4B182478" w14:textId="77777777" w:rsidR="002141EE" w:rsidRDefault="002141EE" w:rsidP="00023600">
      <w:pPr>
        <w:widowControl w:val="0"/>
        <w:spacing w:line="276" w:lineRule="auto"/>
        <w:ind w:firstLine="567"/>
        <w:jc w:val="right"/>
        <w:rPr>
          <w:rFonts w:ascii="GHEA Grapalat" w:hAnsi="GHEA Grapalat"/>
          <w:i/>
          <w:lang w:val="hy-AM"/>
        </w:rPr>
      </w:pPr>
    </w:p>
    <w:p w14:paraId="30513826" w14:textId="77777777" w:rsidR="002141EE" w:rsidRDefault="002141EE" w:rsidP="00023600">
      <w:pPr>
        <w:widowControl w:val="0"/>
        <w:spacing w:line="276" w:lineRule="auto"/>
        <w:ind w:firstLine="567"/>
        <w:jc w:val="right"/>
        <w:rPr>
          <w:rFonts w:ascii="GHEA Grapalat" w:hAnsi="GHEA Grapalat"/>
          <w:i/>
          <w:lang w:val="hy-AM"/>
        </w:rPr>
      </w:pPr>
    </w:p>
    <w:p w14:paraId="5DEC1645" w14:textId="77777777" w:rsidR="002141EE" w:rsidRDefault="002141EE" w:rsidP="00023600">
      <w:pPr>
        <w:widowControl w:val="0"/>
        <w:spacing w:line="276" w:lineRule="auto"/>
        <w:ind w:firstLine="567"/>
        <w:jc w:val="right"/>
        <w:rPr>
          <w:rFonts w:ascii="GHEA Grapalat" w:hAnsi="GHEA Grapalat"/>
          <w:i/>
          <w:lang w:val="hy-AM"/>
        </w:rPr>
      </w:pPr>
    </w:p>
    <w:p w14:paraId="5A28F700" w14:textId="77777777" w:rsidR="002141EE" w:rsidRDefault="002141EE" w:rsidP="00023600">
      <w:pPr>
        <w:widowControl w:val="0"/>
        <w:spacing w:line="276" w:lineRule="auto"/>
        <w:ind w:firstLine="567"/>
        <w:jc w:val="right"/>
        <w:rPr>
          <w:rFonts w:ascii="GHEA Grapalat" w:hAnsi="GHEA Grapalat"/>
          <w:i/>
          <w:lang w:val="hy-AM"/>
        </w:rPr>
      </w:pPr>
    </w:p>
    <w:p w14:paraId="2BF126FB" w14:textId="77777777" w:rsidR="002141EE" w:rsidRDefault="002141EE" w:rsidP="00023600">
      <w:pPr>
        <w:widowControl w:val="0"/>
        <w:spacing w:line="276" w:lineRule="auto"/>
        <w:ind w:firstLine="567"/>
        <w:jc w:val="right"/>
        <w:rPr>
          <w:rFonts w:ascii="GHEA Grapalat" w:hAnsi="GHEA Grapalat"/>
          <w:i/>
          <w:lang w:val="hy-AM"/>
        </w:rPr>
      </w:pPr>
    </w:p>
    <w:p w14:paraId="5C18D85F" w14:textId="77777777" w:rsidR="002141EE" w:rsidRDefault="002141EE" w:rsidP="00023600">
      <w:pPr>
        <w:widowControl w:val="0"/>
        <w:spacing w:line="276" w:lineRule="auto"/>
        <w:ind w:firstLine="567"/>
        <w:jc w:val="right"/>
        <w:rPr>
          <w:rFonts w:ascii="GHEA Grapalat" w:hAnsi="GHEA Grapalat"/>
          <w:i/>
          <w:lang w:val="hy-AM"/>
        </w:rPr>
      </w:pPr>
    </w:p>
    <w:p w14:paraId="477CAC63" w14:textId="77777777" w:rsidR="002141EE" w:rsidRDefault="002141EE" w:rsidP="00023600">
      <w:pPr>
        <w:widowControl w:val="0"/>
        <w:spacing w:line="276" w:lineRule="auto"/>
        <w:ind w:firstLine="567"/>
        <w:jc w:val="right"/>
        <w:rPr>
          <w:rFonts w:ascii="GHEA Grapalat" w:hAnsi="GHEA Grapalat"/>
          <w:i/>
          <w:lang w:val="hy-AM"/>
        </w:rPr>
      </w:pPr>
    </w:p>
    <w:p w14:paraId="0E0DE6CA" w14:textId="77777777" w:rsidR="002141EE" w:rsidRDefault="002141EE" w:rsidP="00023600">
      <w:pPr>
        <w:widowControl w:val="0"/>
        <w:spacing w:line="276" w:lineRule="auto"/>
        <w:ind w:firstLine="567"/>
        <w:jc w:val="right"/>
        <w:rPr>
          <w:rFonts w:ascii="GHEA Grapalat" w:hAnsi="GHEA Grapalat"/>
          <w:i/>
          <w:lang w:val="hy-AM"/>
        </w:rPr>
      </w:pPr>
    </w:p>
    <w:p w14:paraId="422EA220" w14:textId="77777777" w:rsidR="002141EE" w:rsidRDefault="002141EE" w:rsidP="00023600">
      <w:pPr>
        <w:widowControl w:val="0"/>
        <w:spacing w:line="276" w:lineRule="auto"/>
        <w:ind w:firstLine="567"/>
        <w:jc w:val="right"/>
        <w:rPr>
          <w:rFonts w:ascii="GHEA Grapalat" w:hAnsi="GHEA Grapalat"/>
          <w:i/>
          <w:lang w:val="hy-AM"/>
        </w:rPr>
      </w:pPr>
    </w:p>
    <w:p w14:paraId="5222BF8E" w14:textId="77777777" w:rsidR="002141EE" w:rsidRDefault="002141EE" w:rsidP="00023600">
      <w:pPr>
        <w:widowControl w:val="0"/>
        <w:spacing w:line="276" w:lineRule="auto"/>
        <w:ind w:firstLine="567"/>
        <w:jc w:val="right"/>
        <w:rPr>
          <w:rFonts w:ascii="GHEA Grapalat" w:hAnsi="GHEA Grapalat"/>
          <w:i/>
          <w:lang w:val="hy-AM"/>
        </w:rPr>
      </w:pPr>
    </w:p>
    <w:p w14:paraId="2EF8C126" w14:textId="77777777" w:rsidR="002141EE" w:rsidRDefault="002141EE" w:rsidP="00023600">
      <w:pPr>
        <w:widowControl w:val="0"/>
        <w:spacing w:line="276" w:lineRule="auto"/>
        <w:ind w:firstLine="567"/>
        <w:jc w:val="right"/>
        <w:rPr>
          <w:rFonts w:ascii="GHEA Grapalat" w:hAnsi="GHEA Grapalat"/>
          <w:i/>
          <w:lang w:val="hy-AM"/>
        </w:rPr>
      </w:pPr>
    </w:p>
    <w:p w14:paraId="343A42B0" w14:textId="77777777" w:rsidR="002141EE" w:rsidRDefault="002141EE" w:rsidP="00023600">
      <w:pPr>
        <w:widowControl w:val="0"/>
        <w:spacing w:line="276" w:lineRule="auto"/>
        <w:ind w:firstLine="567"/>
        <w:jc w:val="right"/>
        <w:rPr>
          <w:rFonts w:ascii="GHEA Grapalat" w:hAnsi="GHEA Grapalat"/>
          <w:i/>
          <w:lang w:val="hy-AM"/>
        </w:rPr>
      </w:pPr>
    </w:p>
    <w:p w14:paraId="0DDC6505" w14:textId="77777777" w:rsidR="002141EE" w:rsidRDefault="002141EE" w:rsidP="00023600">
      <w:pPr>
        <w:widowControl w:val="0"/>
        <w:spacing w:line="276" w:lineRule="auto"/>
        <w:ind w:firstLine="567"/>
        <w:jc w:val="right"/>
        <w:rPr>
          <w:rFonts w:ascii="GHEA Grapalat" w:hAnsi="GHEA Grapalat"/>
          <w:i/>
          <w:lang w:val="hy-AM"/>
        </w:rPr>
      </w:pPr>
    </w:p>
    <w:p w14:paraId="61EE1FD0" w14:textId="77777777" w:rsidR="002141EE" w:rsidRDefault="002141EE" w:rsidP="00023600">
      <w:pPr>
        <w:widowControl w:val="0"/>
        <w:spacing w:line="276" w:lineRule="auto"/>
        <w:ind w:firstLine="567"/>
        <w:jc w:val="right"/>
        <w:rPr>
          <w:rFonts w:ascii="GHEA Grapalat" w:hAnsi="GHEA Grapalat"/>
          <w:i/>
          <w:lang w:val="hy-AM"/>
        </w:rPr>
      </w:pPr>
    </w:p>
    <w:p w14:paraId="570D0DEE" w14:textId="77777777" w:rsidR="002141EE" w:rsidRDefault="002141EE" w:rsidP="00023600">
      <w:pPr>
        <w:widowControl w:val="0"/>
        <w:spacing w:line="276" w:lineRule="auto"/>
        <w:ind w:firstLine="567"/>
        <w:jc w:val="right"/>
        <w:rPr>
          <w:rFonts w:ascii="GHEA Grapalat" w:hAnsi="GHEA Grapalat"/>
          <w:i/>
          <w:lang w:val="hy-AM"/>
        </w:rPr>
      </w:pPr>
    </w:p>
    <w:p w14:paraId="60A0E831" w14:textId="77777777" w:rsidR="002141EE" w:rsidRDefault="002141EE" w:rsidP="00023600">
      <w:pPr>
        <w:widowControl w:val="0"/>
        <w:spacing w:line="276" w:lineRule="auto"/>
        <w:ind w:firstLine="567"/>
        <w:jc w:val="right"/>
        <w:rPr>
          <w:rFonts w:ascii="GHEA Grapalat" w:hAnsi="GHEA Grapalat"/>
          <w:i/>
          <w:lang w:val="hy-AM"/>
        </w:rPr>
      </w:pPr>
    </w:p>
    <w:p w14:paraId="74539B26" w14:textId="77777777" w:rsidR="00FA6465" w:rsidRDefault="00FA6465" w:rsidP="00023600">
      <w:pPr>
        <w:widowControl w:val="0"/>
        <w:spacing w:line="276" w:lineRule="auto"/>
        <w:ind w:firstLine="567"/>
        <w:jc w:val="right"/>
        <w:rPr>
          <w:rFonts w:ascii="GHEA Grapalat" w:hAnsi="GHEA Grapalat"/>
          <w:i/>
          <w:lang w:val="hy-AM"/>
        </w:rPr>
      </w:pPr>
    </w:p>
    <w:p w14:paraId="7B309046" w14:textId="5058A8E1" w:rsidR="00BB28C8" w:rsidRPr="009F3DC7" w:rsidRDefault="00BB28C8" w:rsidP="00023600">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111BD115" w14:textId="77777777" w:rsidR="00BB28C8" w:rsidRPr="009F3DC7" w:rsidRDefault="00BB28C8" w:rsidP="00023600">
      <w:pPr>
        <w:widowControl w:val="0"/>
        <w:spacing w:line="276"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330CBA6" w14:textId="77777777" w:rsidR="00BB28C8" w:rsidRPr="009F3DC7" w:rsidRDefault="00BB28C8" w:rsidP="00BB28C8">
      <w:pPr>
        <w:widowControl w:val="0"/>
        <w:spacing w:after="160" w:line="360" w:lineRule="auto"/>
        <w:ind w:firstLine="567"/>
        <w:jc w:val="center"/>
        <w:rPr>
          <w:rFonts w:ascii="GHEA Grapalat" w:hAnsi="GHEA Grapalat"/>
          <w:b/>
        </w:rPr>
      </w:pPr>
    </w:p>
    <w:p w14:paraId="7EE1A2FB" w14:textId="1A102A45" w:rsidR="00BB28C8" w:rsidRPr="000A5393" w:rsidRDefault="000A5393" w:rsidP="00BB7F9A">
      <w:pPr>
        <w:widowControl w:val="0"/>
        <w:spacing w:after="160" w:line="360" w:lineRule="auto"/>
        <w:ind w:firstLine="567"/>
        <w:jc w:val="center"/>
        <w:rPr>
          <w:rFonts w:ascii="GHEA Grapalat" w:hAnsi="GHEA Grapalat" w:cs="Arial"/>
          <w:b/>
          <w:sz w:val="20"/>
          <w:szCs w:val="20"/>
        </w:rPr>
      </w:pPr>
      <w:r w:rsidRPr="000A5393">
        <w:rPr>
          <w:rFonts w:ascii="GHEA Grapalat" w:hAnsi="GHEA Grapalat"/>
          <w:b/>
          <w:sz w:val="20"/>
          <w:szCs w:val="20"/>
        </w:rPr>
        <w:t>ОБЪЕМНАЯ ВЕДОМОСТЬ-СМЕТА*</w:t>
      </w:r>
    </w:p>
    <w:p w14:paraId="31366122" w14:textId="62F63FF6" w:rsidR="00BB28C8" w:rsidRPr="000A5393" w:rsidRDefault="00BB28C8" w:rsidP="00A64EFC">
      <w:pPr>
        <w:widowControl w:val="0"/>
        <w:spacing w:after="160"/>
        <w:ind w:firstLine="567"/>
        <w:jc w:val="center"/>
        <w:rPr>
          <w:rFonts w:ascii="GHEA Grapalat" w:hAnsi="GHEA Grapalat"/>
          <w:b/>
          <w:sz w:val="20"/>
          <w:szCs w:val="20"/>
        </w:rPr>
      </w:pPr>
      <w:r w:rsidRPr="000A5393">
        <w:rPr>
          <w:rFonts w:ascii="GHEA Grapalat" w:hAnsi="GHEA Grapalat"/>
          <w:b/>
          <w:sz w:val="20"/>
          <w:szCs w:val="20"/>
        </w:rPr>
        <w:t>ВЫПОЛНЕНИЯ РАБОТ</w:t>
      </w:r>
      <w:r w:rsidRPr="000A5393">
        <w:rPr>
          <w:rFonts w:ascii="GHEA Grapalat" w:hAnsi="GHEA Grapalat"/>
          <w:sz w:val="20"/>
          <w:szCs w:val="20"/>
        </w:rPr>
        <w:t xml:space="preserve"> </w:t>
      </w:r>
      <w:r w:rsidR="00BB7F9A" w:rsidRPr="000A5393">
        <w:rPr>
          <w:rFonts w:ascii="GHEA Grapalat" w:hAnsi="GHEA Grapalat"/>
          <w:b/>
          <w:sz w:val="20"/>
          <w:szCs w:val="20"/>
        </w:rPr>
        <w:t>ПО РЕКОНСТРУКЦИИ, БЛАГОУСТРОЙСТВУ И КАПИТАЛЬНОМУ РЕМОНТУ ДВОРОВЫХ ТЕРРИТОРИЙ АДМИНИСТРАТИВНОГО РАЙОНА НОР НОРК ГОРОДА ЕРЕВАНА</w:t>
      </w:r>
    </w:p>
    <w:p w14:paraId="6D62DC74" w14:textId="0BF89B16" w:rsidR="00BB7F9A" w:rsidRPr="000A5393" w:rsidRDefault="00BB7F9A" w:rsidP="00A64EFC">
      <w:pPr>
        <w:widowControl w:val="0"/>
        <w:spacing w:line="276" w:lineRule="auto"/>
        <w:ind w:firstLine="567"/>
        <w:jc w:val="center"/>
        <w:rPr>
          <w:rFonts w:ascii="GHEA Grapalat" w:hAnsi="GHEA Grapalat"/>
          <w:b/>
          <w:sz w:val="20"/>
          <w:szCs w:val="20"/>
        </w:rPr>
      </w:pPr>
      <w:r w:rsidRPr="000A5393">
        <w:rPr>
          <w:rFonts w:ascii="GHEA Grapalat" w:hAnsi="GHEA Grapalat"/>
          <w:b/>
          <w:sz w:val="20"/>
          <w:szCs w:val="20"/>
        </w:rPr>
        <w:t>ЛОТ 1</w:t>
      </w:r>
    </w:p>
    <w:p w14:paraId="321C2828" w14:textId="1CAFDD16" w:rsidR="00BB7F9A" w:rsidRPr="000A5393" w:rsidRDefault="00BB7F9A" w:rsidP="00A64EFC">
      <w:pPr>
        <w:pStyle w:val="BodyTextIndent2"/>
        <w:widowControl w:val="0"/>
        <w:spacing w:line="276" w:lineRule="auto"/>
        <w:ind w:firstLine="0"/>
        <w:jc w:val="center"/>
        <w:rPr>
          <w:rFonts w:ascii="GHEA Grapalat" w:hAnsi="GHEA Grapalat" w:cs="Calibri"/>
          <w:b/>
        </w:rPr>
      </w:pPr>
      <w:r w:rsidRPr="000A5393">
        <w:rPr>
          <w:rFonts w:ascii="GHEA Grapalat" w:hAnsi="GHEA Grapalat" w:cs="Calibri"/>
          <w:b/>
        </w:rPr>
        <w:t>РЕКОНСТРУКЦИЯ ДЕТСКОЙ ПЛОЩАДКИ НА ТЕРРИТОРИИ, ПРИЛЕГАЮЩЕЙ К ЗДАНИЮ ГЮРДЖЯН 9</w:t>
      </w:r>
      <w:r w:rsidRPr="000A5393">
        <w:rPr>
          <w:rFonts w:ascii="GHEA Grapalat" w:hAnsi="GHEA Grapalat" w:cs="Calibri"/>
          <w:b/>
          <w:lang w:val="hy-AM"/>
        </w:rPr>
        <w:t xml:space="preserve"> </w:t>
      </w:r>
      <w:r w:rsidRPr="000A5393">
        <w:rPr>
          <w:rFonts w:ascii="GHEA Grapalat" w:hAnsi="GHEA Grapalat" w:cs="Calibri"/>
          <w:b/>
        </w:rPr>
        <w:t>В АДМИНИСТРАТИВНОМ РАЙОНЕ НОР</w:t>
      </w:r>
      <w:r w:rsidRPr="000A5393">
        <w:rPr>
          <w:rFonts w:ascii="GHEA Grapalat" w:hAnsi="GHEA Grapalat" w:cs="Calibri"/>
          <w:b/>
          <w:lang w:val="hy-AM"/>
        </w:rPr>
        <w:t xml:space="preserve"> </w:t>
      </w:r>
      <w:r w:rsidRPr="000A5393">
        <w:rPr>
          <w:rFonts w:ascii="GHEA Grapalat" w:hAnsi="GHEA Grapalat" w:cs="Calibri"/>
          <w:b/>
        </w:rPr>
        <w:t>НОРК ГОРОДА ЕРЕВАНА</w:t>
      </w:r>
    </w:p>
    <w:p w14:paraId="1E71B30C" w14:textId="77777777" w:rsidR="00BB7F9A" w:rsidRPr="000A5393" w:rsidRDefault="00BB7F9A" w:rsidP="00BB7F9A">
      <w:pPr>
        <w:pStyle w:val="BodyTextIndent2"/>
        <w:widowControl w:val="0"/>
        <w:spacing w:line="240" w:lineRule="auto"/>
        <w:ind w:firstLine="0"/>
        <w:jc w:val="center"/>
        <w:rPr>
          <w:rFonts w:ascii="GHEA Grapalat" w:hAnsi="GHEA Grapalat"/>
          <w:b/>
          <w:u w:val="single"/>
          <w:vertAlign w:val="subscript"/>
          <w:lang w:val="hy-AM"/>
        </w:rPr>
      </w:pPr>
    </w:p>
    <w:p w14:paraId="64B12B8A" w14:textId="481CD066" w:rsidR="00BB7F9A" w:rsidRPr="000A5393" w:rsidRDefault="00BB7F9A" w:rsidP="00A64EFC">
      <w:pPr>
        <w:widowControl w:val="0"/>
        <w:spacing w:line="360" w:lineRule="auto"/>
        <w:ind w:firstLine="567"/>
        <w:jc w:val="center"/>
        <w:rPr>
          <w:rFonts w:ascii="GHEA Grapalat" w:hAnsi="GHEA Grapalat"/>
          <w:b/>
          <w:sz w:val="20"/>
          <w:szCs w:val="20"/>
        </w:rPr>
      </w:pPr>
      <w:r w:rsidRPr="000A5393">
        <w:rPr>
          <w:rFonts w:ascii="GHEA Grapalat" w:hAnsi="GHEA Grapalat"/>
          <w:b/>
          <w:sz w:val="20"/>
          <w:szCs w:val="20"/>
        </w:rPr>
        <w:t>ЛОТ 2</w:t>
      </w:r>
    </w:p>
    <w:p w14:paraId="097469BF" w14:textId="2258393A" w:rsidR="00BB7F9A" w:rsidRPr="000A5393" w:rsidRDefault="00BB7F9A" w:rsidP="00A64EFC">
      <w:pPr>
        <w:pStyle w:val="BodyTextIndent2"/>
        <w:widowControl w:val="0"/>
        <w:spacing w:line="240" w:lineRule="auto"/>
        <w:ind w:firstLine="0"/>
        <w:jc w:val="center"/>
        <w:rPr>
          <w:rFonts w:ascii="GHEA Grapalat" w:hAnsi="GHEA Grapalat" w:cs="Calibri"/>
          <w:b/>
        </w:rPr>
      </w:pPr>
      <w:r w:rsidRPr="000A5393">
        <w:rPr>
          <w:rFonts w:ascii="GHEA Grapalat" w:hAnsi="GHEA Grapalat" w:cs="Calibri"/>
          <w:b/>
        </w:rPr>
        <w:t>РАБОТЫ ПО БЛАГОУСТРОЙСТВУ ТЕРРИТОРИИ, ПРИЛЕГАЮЩЕЙ К ЗДАНИЮ ПО АДРЕСУ ОГАНЕСЯН 6/1 В АДМИНИСТРАТИВНОМ РАЙОНЕ НОР НОРК ГОРОДА ЕРЕВАНА</w:t>
      </w:r>
    </w:p>
    <w:p w14:paraId="7BC899A6" w14:textId="77777777" w:rsidR="00BB7F9A" w:rsidRPr="000A5393" w:rsidRDefault="00BB7F9A" w:rsidP="00BB7F9A">
      <w:pPr>
        <w:pStyle w:val="BodyTextIndent2"/>
        <w:widowControl w:val="0"/>
        <w:spacing w:line="240" w:lineRule="auto"/>
        <w:ind w:firstLine="0"/>
        <w:jc w:val="center"/>
        <w:rPr>
          <w:rFonts w:ascii="GHEA Grapalat" w:hAnsi="GHEA Grapalat" w:cs="Calibri"/>
          <w:b/>
        </w:rPr>
      </w:pPr>
    </w:p>
    <w:p w14:paraId="383ACEFD" w14:textId="292BF44A" w:rsidR="00BB7F9A" w:rsidRPr="000A5393" w:rsidRDefault="00BB7F9A" w:rsidP="00A64EFC">
      <w:pPr>
        <w:widowControl w:val="0"/>
        <w:spacing w:line="360" w:lineRule="auto"/>
        <w:ind w:firstLine="567"/>
        <w:jc w:val="center"/>
        <w:rPr>
          <w:rFonts w:ascii="GHEA Grapalat" w:hAnsi="GHEA Grapalat"/>
          <w:b/>
          <w:sz w:val="20"/>
          <w:szCs w:val="20"/>
        </w:rPr>
      </w:pPr>
      <w:r w:rsidRPr="000A5393">
        <w:rPr>
          <w:rFonts w:ascii="GHEA Grapalat" w:hAnsi="GHEA Grapalat"/>
          <w:b/>
          <w:sz w:val="20"/>
          <w:szCs w:val="20"/>
        </w:rPr>
        <w:t>ЛОТ 3</w:t>
      </w:r>
    </w:p>
    <w:p w14:paraId="050E2B34" w14:textId="0AF0E713" w:rsidR="00BB7F9A" w:rsidRPr="00BB7F9A" w:rsidRDefault="00BB7F9A" w:rsidP="00A64EFC">
      <w:pPr>
        <w:pStyle w:val="BodyTextIndent2"/>
        <w:widowControl w:val="0"/>
        <w:spacing w:line="240" w:lineRule="auto"/>
        <w:ind w:firstLine="0"/>
        <w:jc w:val="center"/>
        <w:rPr>
          <w:rFonts w:ascii="GHEA Grapalat" w:hAnsi="GHEA Grapalat" w:cs="Calibri"/>
          <w:b/>
        </w:rPr>
      </w:pPr>
      <w:r w:rsidRPr="000A5393">
        <w:rPr>
          <w:rFonts w:ascii="GHEA Grapalat" w:hAnsi="GHEA Grapalat" w:cs="Calibri"/>
          <w:b/>
        </w:rPr>
        <w:t xml:space="preserve">КАПИТАЛЬНЫЙ РЕМОНТ ЛЕСТНИЦЫ И ПОДПОРНОЙ СТЕНЫ РЯДОМ С ДОМОМ № 6 НА 1-Й </w:t>
      </w:r>
      <w:r w:rsidRPr="00BB7F9A">
        <w:rPr>
          <w:rFonts w:ascii="GHEA Grapalat" w:hAnsi="GHEA Grapalat" w:cs="Calibri"/>
          <w:b/>
        </w:rPr>
        <w:t>ПЕР. УЛИЦЕ БАГХЯН В АДМИНИСТРАТИВНОМ РАЙОНЕ НОР НОРК ГОРОДА ЕРЕВАНА</w:t>
      </w:r>
    </w:p>
    <w:p w14:paraId="0E392933" w14:textId="77777777" w:rsidR="000A359E" w:rsidRPr="00BB7F9A" w:rsidRDefault="000A359E" w:rsidP="00BB28C8">
      <w:pPr>
        <w:widowControl w:val="0"/>
        <w:spacing w:after="160" w:line="360" w:lineRule="auto"/>
        <w:ind w:firstLine="567"/>
        <w:jc w:val="center"/>
        <w:rPr>
          <w:rFonts w:ascii="Sylfaen" w:hAnsi="Sylfaen"/>
          <w:sz w:val="22"/>
          <w:szCs w:val="22"/>
          <w:lang w:val="hy-AM"/>
        </w:rPr>
      </w:pPr>
    </w:p>
    <w:p w14:paraId="41EE46D2" w14:textId="282D28FE" w:rsidR="000A359E" w:rsidRDefault="000E62BD" w:rsidP="000E62BD">
      <w:pPr>
        <w:widowControl w:val="0"/>
        <w:shd w:val="clear" w:color="auto" w:fill="D9D9D9" w:themeFill="background1" w:themeFillShade="D9"/>
        <w:spacing w:after="160" w:line="360" w:lineRule="auto"/>
        <w:ind w:firstLine="567"/>
        <w:jc w:val="center"/>
        <w:rPr>
          <w:rFonts w:ascii="Sylfaen" w:hAnsi="Sylfaen"/>
          <w:lang w:val="hy-AM"/>
        </w:rPr>
      </w:pPr>
      <w:r w:rsidRPr="00BB7F9A">
        <w:rPr>
          <w:rFonts w:ascii="GHEA Grapalat" w:hAnsi="GHEA Grapalat"/>
          <w:b/>
          <w:sz w:val="22"/>
          <w:szCs w:val="22"/>
        </w:rPr>
        <w:t>Объемн</w:t>
      </w:r>
      <w:r>
        <w:rPr>
          <w:rFonts w:ascii="GHEA Grapalat" w:hAnsi="GHEA Grapalat"/>
          <w:b/>
          <w:sz w:val="22"/>
          <w:szCs w:val="22"/>
        </w:rPr>
        <w:t>ые</w:t>
      </w:r>
      <w:r w:rsidRPr="00BB7F9A">
        <w:rPr>
          <w:rFonts w:ascii="GHEA Grapalat" w:hAnsi="GHEA Grapalat"/>
          <w:b/>
          <w:sz w:val="22"/>
          <w:szCs w:val="22"/>
        </w:rPr>
        <w:t xml:space="preserve"> ведомость-смет</w:t>
      </w:r>
      <w:r>
        <w:rPr>
          <w:rFonts w:ascii="GHEA Grapalat" w:hAnsi="GHEA Grapalat"/>
          <w:b/>
          <w:sz w:val="22"/>
          <w:szCs w:val="22"/>
        </w:rPr>
        <w:t xml:space="preserve">ы </w:t>
      </w:r>
      <w:r w:rsidRPr="000E62BD">
        <w:rPr>
          <w:rFonts w:ascii="GHEA Grapalat" w:hAnsi="GHEA Grapalat"/>
          <w:b/>
          <w:sz w:val="22"/>
          <w:szCs w:val="22"/>
        </w:rPr>
        <w:t>прилагаются</w:t>
      </w:r>
    </w:p>
    <w:p w14:paraId="6D1FB017" w14:textId="5D4104BB" w:rsidR="000A359E" w:rsidRDefault="000E62BD" w:rsidP="000E62BD">
      <w:pPr>
        <w:ind w:firstLine="567"/>
        <w:jc w:val="center"/>
        <w:rPr>
          <w:rFonts w:ascii="GHEA Grapalat" w:hAnsi="GHEA Grapalat"/>
          <w:b/>
          <w:bCs/>
          <w:iCs/>
          <w:lang w:val="pt-BR" w:eastAsia="en-US" w:bidi="ar-SA"/>
        </w:rPr>
      </w:pPr>
      <w:r w:rsidRPr="000E62BD">
        <w:rPr>
          <w:rFonts w:ascii="GHEA Grapalat" w:hAnsi="GHEA Grapalat"/>
          <w:b/>
          <w:bCs/>
          <w:iCs/>
          <w:lang w:val="pt-BR" w:eastAsia="en-US" w:bidi="ar-SA"/>
        </w:rPr>
        <w:t>ПРОЧИЕ УСТАНОВЛЕННЫЕ УСЛОВИЯ</w:t>
      </w:r>
    </w:p>
    <w:p w14:paraId="22B91955" w14:textId="77777777" w:rsidR="000E62BD" w:rsidRPr="000E62BD" w:rsidRDefault="000E62BD" w:rsidP="000E62BD">
      <w:pPr>
        <w:ind w:firstLine="567"/>
        <w:jc w:val="center"/>
        <w:rPr>
          <w:rFonts w:ascii="GHEA Grapalat" w:hAnsi="GHEA Grapalat"/>
          <w:b/>
          <w:bCs/>
          <w:iCs/>
          <w:sz w:val="18"/>
          <w:szCs w:val="18"/>
          <w:lang w:val="pt-BR" w:eastAsia="en-US" w:bidi="ar-SA"/>
        </w:rPr>
      </w:pPr>
    </w:p>
    <w:p w14:paraId="520B7B4B" w14:textId="77777777" w:rsidR="000E62BD" w:rsidRPr="000E62BD" w:rsidRDefault="000E62BD" w:rsidP="000E62BD">
      <w:pPr>
        <w:jc w:val="both"/>
        <w:rPr>
          <w:rFonts w:ascii="GHEA Grapalat" w:hAnsi="GHEA Grapalat" w:cs="Calibri"/>
          <w:sz w:val="18"/>
          <w:szCs w:val="18"/>
        </w:rPr>
      </w:pPr>
      <w:r w:rsidRPr="000E62BD">
        <w:rPr>
          <w:rFonts w:ascii="GHEA Grapalat" w:hAnsi="GHEA Grapalat" w:cs="Calibri"/>
          <w:sz w:val="18"/>
          <w:szCs w:val="18"/>
        </w:rPr>
        <w:t>Для выполнения работ подрядчик должен иметь лицензию на строительство в области городского планирования, класс 3</w:t>
      </w:r>
      <w:r w:rsidRPr="000E62BD">
        <w:rPr>
          <w:rFonts w:ascii="GHEA Grapalat" w:hAnsi="GHEA Grapalat" w:cs="Calibri"/>
          <w:sz w:val="18"/>
          <w:szCs w:val="18"/>
        </w:rPr>
        <w:br/>
        <w:t xml:space="preserve">- Выполнение строительных работ по возведению жилых, общественных и промышленных зданий, Приложение-04, </w:t>
      </w:r>
    </w:p>
    <w:p w14:paraId="73B35F55" w14:textId="5930F2D2" w:rsidR="000A359E" w:rsidRDefault="000E62BD" w:rsidP="000E62BD">
      <w:pPr>
        <w:ind w:firstLine="567"/>
        <w:jc w:val="center"/>
        <w:rPr>
          <w:rFonts w:ascii="GHEA Grapalat" w:hAnsi="GHEA Grapalat"/>
          <w:b/>
          <w:bCs/>
          <w:iCs/>
          <w:lang w:eastAsia="en-US" w:bidi="ar-SA"/>
        </w:rPr>
      </w:pPr>
      <w:r w:rsidRPr="000E62BD">
        <w:rPr>
          <w:rFonts w:ascii="GHEA Grapalat" w:hAnsi="GHEA Grapalat"/>
          <w:b/>
          <w:bCs/>
          <w:iCs/>
          <w:lang w:val="pt-BR" w:eastAsia="en-US" w:bidi="ar-SA"/>
        </w:rPr>
        <w:t>АДРЕСА</w:t>
      </w:r>
    </w:p>
    <w:p w14:paraId="2C7B3F6B" w14:textId="77777777" w:rsidR="000E62BD" w:rsidRPr="000E62BD" w:rsidRDefault="000E62BD" w:rsidP="000E62BD">
      <w:pPr>
        <w:ind w:firstLine="567"/>
        <w:jc w:val="center"/>
        <w:rPr>
          <w:rFonts w:ascii="GHEA Grapalat" w:hAnsi="GHEA Grapalat"/>
          <w:b/>
          <w:bCs/>
          <w:iCs/>
          <w:lang w:eastAsia="en-US" w:bidi="ar-SA"/>
        </w:rPr>
      </w:pPr>
    </w:p>
    <w:tbl>
      <w:tblPr>
        <w:tblStyle w:val="TableGrid"/>
        <w:tblW w:w="0" w:type="auto"/>
        <w:tblInd w:w="985" w:type="dxa"/>
        <w:tblLook w:val="04A0" w:firstRow="1" w:lastRow="0" w:firstColumn="1" w:lastColumn="0" w:noHBand="0" w:noVBand="1"/>
      </w:tblPr>
      <w:tblGrid>
        <w:gridCol w:w="4278"/>
        <w:gridCol w:w="3912"/>
      </w:tblGrid>
      <w:tr w:rsidR="000E62BD" w14:paraId="704A9767" w14:textId="77777777" w:rsidTr="00121D1B">
        <w:tc>
          <w:tcPr>
            <w:tcW w:w="4278" w:type="dxa"/>
          </w:tcPr>
          <w:p w14:paraId="3D96CA20" w14:textId="74789EC5" w:rsidR="000E62BD" w:rsidRPr="007240F0" w:rsidRDefault="000E62BD" w:rsidP="00121D1B">
            <w:pPr>
              <w:jc w:val="center"/>
              <w:rPr>
                <w:rFonts w:ascii="GHEA Grapalat" w:hAnsi="GHEA Grapalat"/>
                <w:bCs/>
                <w:i/>
                <w:lang w:val="pt-BR"/>
              </w:rPr>
            </w:pPr>
            <w:r>
              <w:rPr>
                <w:rFonts w:ascii="GHEA Grapalat" w:hAnsi="GHEA Grapalat" w:cs="Sylfaen"/>
                <w:bCs/>
                <w:sz w:val="20"/>
              </w:rPr>
              <w:t>Лот</w:t>
            </w:r>
            <w:r w:rsidRPr="007240F0">
              <w:rPr>
                <w:rFonts w:ascii="GHEA Grapalat" w:hAnsi="GHEA Grapalat" w:cs="Sylfaen"/>
                <w:bCs/>
                <w:sz w:val="20"/>
                <w:lang w:val="pt-BR"/>
              </w:rPr>
              <w:t xml:space="preserve"> 1 </w:t>
            </w:r>
          </w:p>
        </w:tc>
        <w:tc>
          <w:tcPr>
            <w:tcW w:w="3912" w:type="dxa"/>
          </w:tcPr>
          <w:p w14:paraId="5CD4F1BC" w14:textId="2E1DEE87" w:rsidR="000E62BD" w:rsidRPr="007240F0" w:rsidRDefault="000E62BD" w:rsidP="00121D1B">
            <w:pPr>
              <w:jc w:val="center"/>
              <w:rPr>
                <w:rFonts w:ascii="GHEA Grapalat" w:hAnsi="GHEA Grapalat" w:cs="Sylfaen"/>
                <w:bCs/>
                <w:sz w:val="20"/>
                <w:lang w:val="pt-BR"/>
              </w:rPr>
            </w:pPr>
            <w:r w:rsidRPr="000E62BD">
              <w:rPr>
                <w:rFonts w:ascii="GHEA Grapalat" w:hAnsi="GHEA Grapalat" w:cs="Sylfaen"/>
                <w:bCs/>
                <w:sz w:val="20"/>
                <w:lang w:val="pt-BR"/>
              </w:rPr>
              <w:t>Гюрджян 9</w:t>
            </w:r>
          </w:p>
        </w:tc>
      </w:tr>
      <w:tr w:rsidR="000E62BD" w14:paraId="706F2EC9" w14:textId="77777777" w:rsidTr="00121D1B">
        <w:tc>
          <w:tcPr>
            <w:tcW w:w="4278" w:type="dxa"/>
          </w:tcPr>
          <w:p w14:paraId="789F5003" w14:textId="21A8A31A" w:rsidR="000E62BD" w:rsidRPr="007240F0" w:rsidRDefault="000E62BD" w:rsidP="00121D1B">
            <w:pPr>
              <w:jc w:val="center"/>
              <w:rPr>
                <w:rFonts w:ascii="GHEA Grapalat" w:hAnsi="GHEA Grapalat"/>
                <w:bCs/>
                <w:i/>
                <w:lang w:val="pt-BR"/>
              </w:rPr>
            </w:pPr>
            <w:r>
              <w:rPr>
                <w:rFonts w:ascii="GHEA Grapalat" w:hAnsi="GHEA Grapalat" w:cs="Sylfaen"/>
                <w:bCs/>
                <w:sz w:val="20"/>
              </w:rPr>
              <w:t>Лот</w:t>
            </w:r>
            <w:r w:rsidRPr="007240F0">
              <w:rPr>
                <w:rFonts w:ascii="GHEA Grapalat" w:hAnsi="GHEA Grapalat" w:cs="Sylfaen"/>
                <w:bCs/>
                <w:sz w:val="20"/>
                <w:lang w:val="pt-BR"/>
              </w:rPr>
              <w:t xml:space="preserve"> 2</w:t>
            </w:r>
          </w:p>
        </w:tc>
        <w:tc>
          <w:tcPr>
            <w:tcW w:w="3912" w:type="dxa"/>
          </w:tcPr>
          <w:p w14:paraId="12CD7E33" w14:textId="398B70DA" w:rsidR="000E62BD" w:rsidRPr="007240F0" w:rsidRDefault="000E62BD" w:rsidP="00121D1B">
            <w:pPr>
              <w:jc w:val="center"/>
              <w:rPr>
                <w:rFonts w:ascii="GHEA Grapalat" w:hAnsi="GHEA Grapalat" w:cs="Sylfaen"/>
                <w:bCs/>
                <w:sz w:val="20"/>
                <w:lang w:val="pt-BR"/>
              </w:rPr>
            </w:pPr>
            <w:r w:rsidRPr="000E62BD">
              <w:rPr>
                <w:rFonts w:ascii="GHEA Grapalat" w:hAnsi="GHEA Grapalat" w:cs="Sylfaen"/>
                <w:bCs/>
                <w:sz w:val="20"/>
                <w:lang w:val="pt-BR"/>
              </w:rPr>
              <w:t>Оганесян 6/1</w:t>
            </w:r>
          </w:p>
        </w:tc>
      </w:tr>
      <w:tr w:rsidR="000E62BD" w14:paraId="016886DC" w14:textId="77777777" w:rsidTr="00121D1B">
        <w:tc>
          <w:tcPr>
            <w:tcW w:w="4278" w:type="dxa"/>
          </w:tcPr>
          <w:p w14:paraId="7462C110" w14:textId="3903CB4F" w:rsidR="000E62BD" w:rsidRPr="007240F0" w:rsidRDefault="000E62BD" w:rsidP="00121D1B">
            <w:pPr>
              <w:jc w:val="center"/>
              <w:rPr>
                <w:rFonts w:ascii="GHEA Grapalat" w:hAnsi="GHEA Grapalat"/>
                <w:bCs/>
                <w:i/>
                <w:lang w:val="pt-BR"/>
              </w:rPr>
            </w:pPr>
            <w:r>
              <w:rPr>
                <w:rFonts w:ascii="GHEA Grapalat" w:hAnsi="GHEA Grapalat" w:cs="Sylfaen"/>
                <w:bCs/>
                <w:sz w:val="20"/>
              </w:rPr>
              <w:t>Лот</w:t>
            </w:r>
            <w:r w:rsidRPr="007240F0">
              <w:rPr>
                <w:rFonts w:ascii="GHEA Grapalat" w:hAnsi="GHEA Grapalat" w:cs="Sylfaen"/>
                <w:bCs/>
                <w:sz w:val="20"/>
                <w:lang w:val="pt-BR"/>
              </w:rPr>
              <w:t xml:space="preserve"> 3</w:t>
            </w:r>
          </w:p>
        </w:tc>
        <w:tc>
          <w:tcPr>
            <w:tcW w:w="3912" w:type="dxa"/>
          </w:tcPr>
          <w:p w14:paraId="0B958052" w14:textId="56E16758" w:rsidR="000E62BD" w:rsidRPr="007240F0" w:rsidRDefault="000E62BD" w:rsidP="00121D1B">
            <w:pPr>
              <w:jc w:val="center"/>
              <w:rPr>
                <w:rFonts w:ascii="GHEA Grapalat" w:hAnsi="GHEA Grapalat" w:cs="Sylfaen"/>
                <w:bCs/>
                <w:sz w:val="20"/>
                <w:lang w:val="pt-BR"/>
              </w:rPr>
            </w:pPr>
            <w:r w:rsidRPr="000E62BD">
              <w:rPr>
                <w:rFonts w:ascii="GHEA Grapalat" w:hAnsi="GHEA Grapalat" w:cs="Sylfaen"/>
                <w:bCs/>
                <w:sz w:val="20"/>
                <w:lang w:val="pt-BR"/>
              </w:rPr>
              <w:t>№ 6 на 1-й пер. улице Багхян.</w:t>
            </w:r>
          </w:p>
        </w:tc>
      </w:tr>
    </w:tbl>
    <w:p w14:paraId="5D260A5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2AE4A15" w14:textId="77777777" w:rsidTr="003D2146">
        <w:trPr>
          <w:jc w:val="center"/>
        </w:trPr>
        <w:tc>
          <w:tcPr>
            <w:tcW w:w="4536" w:type="dxa"/>
          </w:tcPr>
          <w:p w14:paraId="17683CB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4EE3BC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2773DF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9036CC"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E92E75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4C17CB2"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DD9AA2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26287B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8FE667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0EBA01C" w14:textId="7B336E6C" w:rsidR="00BB28C8" w:rsidRDefault="00BB28C8" w:rsidP="00BB28C8">
      <w:pPr>
        <w:rPr>
          <w:rFonts w:ascii="GHEA Grapalat" w:hAnsi="GHEA Grapalat"/>
          <w:i/>
          <w:lang w:val="hy-AM"/>
        </w:rPr>
      </w:pPr>
    </w:p>
    <w:p w14:paraId="54C642ED" w14:textId="77777777" w:rsidR="000A5393" w:rsidRDefault="000A5393" w:rsidP="00BB28C8">
      <w:pPr>
        <w:rPr>
          <w:rFonts w:ascii="GHEA Grapalat" w:hAnsi="GHEA Grapalat"/>
          <w:i/>
          <w:lang w:val="hy-AM"/>
        </w:rPr>
      </w:pPr>
    </w:p>
    <w:p w14:paraId="573EF4FC" w14:textId="77777777" w:rsidR="000A5393" w:rsidRPr="000A5393" w:rsidRDefault="000A5393" w:rsidP="00BB28C8">
      <w:pPr>
        <w:rPr>
          <w:rFonts w:ascii="GHEA Grapalat" w:hAnsi="GHEA Grapalat"/>
          <w:i/>
          <w:lang w:val="hy-AM"/>
        </w:rPr>
      </w:pPr>
    </w:p>
    <w:p w14:paraId="690D15DB" w14:textId="77777777" w:rsidR="00FA6465" w:rsidRDefault="00FA6465" w:rsidP="000E62BD">
      <w:pPr>
        <w:widowControl w:val="0"/>
        <w:spacing w:line="360" w:lineRule="auto"/>
        <w:ind w:firstLine="567"/>
        <w:jc w:val="right"/>
        <w:rPr>
          <w:rFonts w:ascii="GHEA Grapalat" w:hAnsi="GHEA Grapalat"/>
          <w:i/>
          <w:lang w:val="hy-AM"/>
        </w:rPr>
      </w:pPr>
    </w:p>
    <w:p w14:paraId="0A6A0474" w14:textId="4673F1B9" w:rsidR="00BB28C8" w:rsidRPr="009F3DC7" w:rsidRDefault="00BB28C8" w:rsidP="000E62BD">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9B1EBF5" w14:textId="6460B6B9" w:rsidR="00BB28C8" w:rsidRPr="00FA6465" w:rsidRDefault="00BB28C8" w:rsidP="00FA6465">
      <w:pPr>
        <w:widowControl w:val="0"/>
        <w:spacing w:line="360" w:lineRule="auto"/>
        <w:ind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B6049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6DB3F50" w14:textId="36F4A8CB" w:rsidR="00BB28C8" w:rsidRPr="009F3DC7" w:rsidRDefault="00BB28C8" w:rsidP="00094D22">
      <w:pPr>
        <w:widowControl w:val="0"/>
        <w:spacing w:line="276" w:lineRule="auto"/>
        <w:ind w:firstLine="567"/>
        <w:jc w:val="center"/>
        <w:rPr>
          <w:rFonts w:ascii="GHEA Grapalat" w:hAnsi="GHEA Grapalat"/>
          <w:b/>
        </w:rPr>
      </w:pPr>
      <w:r w:rsidRPr="00094D22">
        <w:rPr>
          <w:rFonts w:ascii="GHEA Grapalat" w:hAnsi="GHEA Grapalat"/>
          <w:b/>
          <w:sz w:val="22"/>
          <w:szCs w:val="22"/>
        </w:rPr>
        <w:t xml:space="preserve">ВЫПОЛНЕНИЯ РАБОТ </w:t>
      </w:r>
      <w:r w:rsidR="00094D22" w:rsidRPr="00BB7F9A">
        <w:rPr>
          <w:rFonts w:ascii="GHEA Grapalat" w:hAnsi="GHEA Grapalat"/>
          <w:b/>
          <w:sz w:val="22"/>
          <w:szCs w:val="22"/>
        </w:rPr>
        <w:t>ПО РЕКОНСТРУКЦИИ, БЛАГОУСТРОЙСТВУ И КАПИТАЛЬНОМУ РЕМОНТУ ДВОРОВЫХ ТЕРРИТОРИЙ АДМИНИСТРАТИВНОГО РАЙОНА НОР НОРК ГОРОДА ЕРЕВАНА</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850"/>
        <w:gridCol w:w="3330"/>
        <w:gridCol w:w="2160"/>
      </w:tblGrid>
      <w:tr w:rsidR="00BB28C8" w:rsidRPr="00FA6465" w14:paraId="70BB7F87" w14:textId="77777777" w:rsidTr="00403EEA">
        <w:trPr>
          <w:cantSplit/>
          <w:jc w:val="center"/>
        </w:trPr>
        <w:tc>
          <w:tcPr>
            <w:tcW w:w="816" w:type="dxa"/>
            <w:vMerge w:val="restart"/>
            <w:vAlign w:val="center"/>
          </w:tcPr>
          <w:p w14:paraId="5418E92E" w14:textId="4DFDE250" w:rsidR="00BB28C8" w:rsidRPr="00FA6465" w:rsidRDefault="00BB28C8" w:rsidP="003D2146">
            <w:pPr>
              <w:widowControl w:val="0"/>
              <w:spacing w:after="120"/>
              <w:jc w:val="center"/>
              <w:rPr>
                <w:rFonts w:ascii="GHEA Grapalat" w:hAnsi="GHEA Grapalat"/>
                <w:sz w:val="20"/>
                <w:szCs w:val="20"/>
                <w:lang w:val="hy-AM"/>
              </w:rPr>
            </w:pPr>
            <w:r w:rsidRPr="00FA6465">
              <w:rPr>
                <w:rFonts w:ascii="GHEA Grapalat" w:hAnsi="GHEA Grapalat"/>
                <w:sz w:val="20"/>
                <w:szCs w:val="20"/>
              </w:rPr>
              <w:t>№</w:t>
            </w:r>
          </w:p>
        </w:tc>
        <w:tc>
          <w:tcPr>
            <w:tcW w:w="3850" w:type="dxa"/>
            <w:vMerge w:val="restart"/>
            <w:vAlign w:val="center"/>
          </w:tcPr>
          <w:p w14:paraId="5AB67322" w14:textId="77777777" w:rsidR="00BB28C8" w:rsidRPr="00FA6465" w:rsidRDefault="00BB28C8" w:rsidP="003D2146">
            <w:pPr>
              <w:widowControl w:val="0"/>
              <w:spacing w:after="120"/>
              <w:jc w:val="center"/>
              <w:rPr>
                <w:rFonts w:ascii="GHEA Grapalat" w:hAnsi="GHEA Grapalat"/>
                <w:sz w:val="20"/>
                <w:szCs w:val="20"/>
              </w:rPr>
            </w:pPr>
            <w:r w:rsidRPr="00FA6465">
              <w:rPr>
                <w:rFonts w:ascii="GHEA Grapalat" w:hAnsi="GHEA Grapalat"/>
                <w:sz w:val="20"/>
                <w:szCs w:val="20"/>
              </w:rPr>
              <w:t>Наименования</w:t>
            </w:r>
          </w:p>
          <w:p w14:paraId="246BCEFF" w14:textId="77777777" w:rsidR="00BB28C8" w:rsidRPr="00FA6465" w:rsidRDefault="00BB28C8" w:rsidP="003D2146">
            <w:pPr>
              <w:widowControl w:val="0"/>
              <w:spacing w:after="120"/>
              <w:jc w:val="center"/>
              <w:rPr>
                <w:rFonts w:ascii="GHEA Grapalat" w:hAnsi="GHEA Grapalat"/>
                <w:sz w:val="20"/>
                <w:szCs w:val="20"/>
              </w:rPr>
            </w:pPr>
            <w:r w:rsidRPr="00FA6465">
              <w:rPr>
                <w:rFonts w:ascii="GHEA Grapalat" w:hAnsi="GHEA Grapalat"/>
                <w:sz w:val="20"/>
                <w:szCs w:val="20"/>
              </w:rPr>
              <w:t>выполняемых Подрядчиком отдельных видов работ</w:t>
            </w:r>
          </w:p>
        </w:tc>
        <w:tc>
          <w:tcPr>
            <w:tcW w:w="5490" w:type="dxa"/>
            <w:gridSpan w:val="2"/>
            <w:vAlign w:val="center"/>
          </w:tcPr>
          <w:p w14:paraId="56F0D8D6" w14:textId="77777777" w:rsidR="00BB28C8" w:rsidRPr="00FA6465" w:rsidRDefault="00BB28C8" w:rsidP="003D2146">
            <w:pPr>
              <w:widowControl w:val="0"/>
              <w:spacing w:after="120"/>
              <w:jc w:val="center"/>
              <w:rPr>
                <w:rFonts w:ascii="GHEA Grapalat" w:hAnsi="GHEA Grapalat"/>
                <w:sz w:val="20"/>
                <w:szCs w:val="20"/>
                <w:lang w:val="en-US"/>
              </w:rPr>
            </w:pPr>
            <w:r w:rsidRPr="00FA6465">
              <w:rPr>
                <w:rFonts w:ascii="GHEA Grapalat" w:hAnsi="GHEA Grapalat"/>
                <w:sz w:val="20"/>
                <w:szCs w:val="20"/>
              </w:rPr>
              <w:t>Срок выполнения работ</w:t>
            </w:r>
            <w:r w:rsidRPr="00FA6465">
              <w:rPr>
                <w:rStyle w:val="FootnoteReference"/>
                <w:rFonts w:ascii="GHEA Grapalat" w:hAnsi="GHEA Grapalat"/>
                <w:sz w:val="20"/>
                <w:szCs w:val="20"/>
              </w:rPr>
              <w:footnoteReference w:customMarkFollows="1" w:id="37"/>
              <w:t>**</w:t>
            </w:r>
          </w:p>
        </w:tc>
      </w:tr>
      <w:tr w:rsidR="00BB28C8" w:rsidRPr="00FA6465" w14:paraId="5C8A5E40" w14:textId="77777777" w:rsidTr="00403EEA">
        <w:trPr>
          <w:cantSplit/>
          <w:trHeight w:val="586"/>
          <w:jc w:val="center"/>
        </w:trPr>
        <w:tc>
          <w:tcPr>
            <w:tcW w:w="816" w:type="dxa"/>
            <w:vMerge/>
            <w:vAlign w:val="center"/>
          </w:tcPr>
          <w:p w14:paraId="64184C8F" w14:textId="77777777" w:rsidR="00BB28C8" w:rsidRPr="00FA6465" w:rsidRDefault="00BB28C8" w:rsidP="003D2146">
            <w:pPr>
              <w:widowControl w:val="0"/>
              <w:spacing w:after="120"/>
              <w:jc w:val="both"/>
              <w:rPr>
                <w:rFonts w:ascii="GHEA Grapalat" w:hAnsi="GHEA Grapalat"/>
                <w:sz w:val="20"/>
                <w:szCs w:val="20"/>
              </w:rPr>
            </w:pPr>
          </w:p>
        </w:tc>
        <w:tc>
          <w:tcPr>
            <w:tcW w:w="3850" w:type="dxa"/>
            <w:vMerge/>
          </w:tcPr>
          <w:p w14:paraId="133E0728" w14:textId="77777777" w:rsidR="00BB28C8" w:rsidRPr="00FA6465" w:rsidRDefault="00BB28C8" w:rsidP="003D2146">
            <w:pPr>
              <w:widowControl w:val="0"/>
              <w:spacing w:after="120"/>
              <w:rPr>
                <w:rFonts w:ascii="GHEA Grapalat" w:hAnsi="GHEA Grapalat"/>
                <w:sz w:val="20"/>
                <w:szCs w:val="20"/>
              </w:rPr>
            </w:pPr>
          </w:p>
        </w:tc>
        <w:tc>
          <w:tcPr>
            <w:tcW w:w="3330" w:type="dxa"/>
            <w:vAlign w:val="center"/>
          </w:tcPr>
          <w:p w14:paraId="4DA55103" w14:textId="77777777" w:rsidR="00BB28C8" w:rsidRPr="00FA6465" w:rsidRDefault="00BB28C8" w:rsidP="003D2146">
            <w:pPr>
              <w:widowControl w:val="0"/>
              <w:spacing w:after="120"/>
              <w:jc w:val="center"/>
              <w:rPr>
                <w:rFonts w:ascii="GHEA Grapalat" w:hAnsi="GHEA Grapalat"/>
                <w:sz w:val="20"/>
                <w:szCs w:val="20"/>
              </w:rPr>
            </w:pPr>
            <w:r w:rsidRPr="00FA6465">
              <w:rPr>
                <w:rFonts w:ascii="GHEA Grapalat" w:hAnsi="GHEA Grapalat"/>
                <w:sz w:val="20"/>
                <w:szCs w:val="20"/>
              </w:rPr>
              <w:t>Начало</w:t>
            </w:r>
          </w:p>
        </w:tc>
        <w:tc>
          <w:tcPr>
            <w:tcW w:w="2160" w:type="dxa"/>
            <w:vAlign w:val="center"/>
          </w:tcPr>
          <w:p w14:paraId="5A21C4DE" w14:textId="77777777" w:rsidR="00BB28C8" w:rsidRPr="00FA6465" w:rsidRDefault="00BB28C8" w:rsidP="003D2146">
            <w:pPr>
              <w:widowControl w:val="0"/>
              <w:spacing w:after="120"/>
              <w:jc w:val="center"/>
              <w:rPr>
                <w:rFonts w:ascii="GHEA Grapalat" w:hAnsi="GHEA Grapalat"/>
                <w:sz w:val="20"/>
                <w:szCs w:val="20"/>
              </w:rPr>
            </w:pPr>
            <w:r w:rsidRPr="00FA6465">
              <w:rPr>
                <w:rFonts w:ascii="GHEA Grapalat" w:hAnsi="GHEA Grapalat"/>
                <w:sz w:val="20"/>
                <w:szCs w:val="20"/>
              </w:rPr>
              <w:t>Конец</w:t>
            </w:r>
          </w:p>
        </w:tc>
      </w:tr>
      <w:tr w:rsidR="00403EEA" w:rsidRPr="00FA6465" w14:paraId="52AB270A" w14:textId="77777777" w:rsidTr="00574CB7">
        <w:trPr>
          <w:trHeight w:val="1229"/>
          <w:jc w:val="center"/>
        </w:trPr>
        <w:tc>
          <w:tcPr>
            <w:tcW w:w="816" w:type="dxa"/>
            <w:vAlign w:val="center"/>
          </w:tcPr>
          <w:p w14:paraId="434EA2C7" w14:textId="77777777" w:rsidR="00403EEA" w:rsidRPr="00FA6465" w:rsidRDefault="00403EEA" w:rsidP="00403EEA">
            <w:pPr>
              <w:widowControl w:val="0"/>
              <w:spacing w:after="120"/>
              <w:jc w:val="center"/>
              <w:rPr>
                <w:rFonts w:ascii="GHEA Grapalat" w:hAnsi="GHEA Grapalat"/>
                <w:sz w:val="20"/>
                <w:szCs w:val="20"/>
              </w:rPr>
            </w:pPr>
            <w:r w:rsidRPr="00FA6465">
              <w:rPr>
                <w:rFonts w:ascii="GHEA Grapalat" w:hAnsi="GHEA Grapalat"/>
                <w:sz w:val="20"/>
                <w:szCs w:val="20"/>
              </w:rPr>
              <w:t>1</w:t>
            </w:r>
          </w:p>
        </w:tc>
        <w:tc>
          <w:tcPr>
            <w:tcW w:w="3850" w:type="dxa"/>
            <w:vAlign w:val="center"/>
          </w:tcPr>
          <w:p w14:paraId="3AC78ADA" w14:textId="6790BC03" w:rsidR="00403EEA" w:rsidRPr="00FA6465" w:rsidRDefault="00403EEA" w:rsidP="00403EEA">
            <w:pPr>
              <w:widowControl w:val="0"/>
              <w:spacing w:after="120"/>
              <w:jc w:val="both"/>
              <w:rPr>
                <w:rFonts w:ascii="GHEA Grapalat" w:hAnsi="GHEA Grapalat"/>
                <w:sz w:val="20"/>
                <w:szCs w:val="20"/>
              </w:rPr>
            </w:pPr>
            <w:r w:rsidRPr="00FA6465">
              <w:rPr>
                <w:rFonts w:ascii="GHEA Grapalat" w:hAnsi="GHEA Grapalat"/>
                <w:sz w:val="20"/>
                <w:szCs w:val="20"/>
              </w:rPr>
              <w:t>Реконструкция детской площадки на территории, прилегающей к зданию Гюрджян 9 в административном районе Нор Норк города Еревана</w:t>
            </w:r>
          </w:p>
        </w:tc>
        <w:tc>
          <w:tcPr>
            <w:tcW w:w="3330" w:type="dxa"/>
            <w:vAlign w:val="center"/>
          </w:tcPr>
          <w:p w14:paraId="1426AFE1" w14:textId="1D549AAB" w:rsidR="00403EEA" w:rsidRPr="00FA6465" w:rsidRDefault="00403EEA" w:rsidP="00403EEA">
            <w:pPr>
              <w:widowControl w:val="0"/>
              <w:spacing w:after="120"/>
              <w:jc w:val="center"/>
              <w:rPr>
                <w:rFonts w:ascii="GHEA Grapalat" w:hAnsi="GHEA Grapalat"/>
                <w:sz w:val="20"/>
                <w:szCs w:val="20"/>
              </w:rPr>
            </w:pPr>
            <w:r w:rsidRPr="00FA6465">
              <w:rPr>
                <w:rFonts w:ascii="GHEA Grapalat" w:hAnsi="GHEA Grapalat"/>
                <w:sz w:val="20"/>
                <w:szCs w:val="20"/>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2160" w:type="dxa"/>
            <w:vAlign w:val="center"/>
          </w:tcPr>
          <w:p w14:paraId="2B3606AF" w14:textId="45C2C92A" w:rsidR="00403EEA" w:rsidRPr="00FA6465" w:rsidRDefault="00403EEA" w:rsidP="00403EEA">
            <w:pPr>
              <w:widowControl w:val="0"/>
              <w:spacing w:after="120"/>
              <w:jc w:val="center"/>
              <w:rPr>
                <w:rFonts w:ascii="GHEA Grapalat" w:hAnsi="GHEA Grapalat"/>
                <w:sz w:val="20"/>
                <w:szCs w:val="20"/>
              </w:rPr>
            </w:pPr>
            <w:r w:rsidRPr="00FA6465">
              <w:rPr>
                <w:rFonts w:ascii="GHEA Grapalat" w:hAnsi="GHEA Grapalat"/>
                <w:sz w:val="20"/>
                <w:szCs w:val="20"/>
              </w:rPr>
              <w:t>до 120 календарных дней</w:t>
            </w:r>
          </w:p>
        </w:tc>
      </w:tr>
      <w:tr w:rsidR="00403EEA" w:rsidRPr="00FA6465" w14:paraId="7D615D11" w14:textId="77777777" w:rsidTr="00574CB7">
        <w:trPr>
          <w:trHeight w:val="1058"/>
          <w:jc w:val="center"/>
        </w:trPr>
        <w:tc>
          <w:tcPr>
            <w:tcW w:w="816" w:type="dxa"/>
            <w:vAlign w:val="center"/>
          </w:tcPr>
          <w:p w14:paraId="0B057EB5" w14:textId="77777777" w:rsidR="00403EEA" w:rsidRPr="00FA6465" w:rsidRDefault="00403EEA" w:rsidP="00403EEA">
            <w:pPr>
              <w:widowControl w:val="0"/>
              <w:spacing w:after="120"/>
              <w:jc w:val="center"/>
              <w:rPr>
                <w:rFonts w:ascii="GHEA Grapalat" w:hAnsi="GHEA Grapalat"/>
                <w:sz w:val="20"/>
                <w:szCs w:val="20"/>
              </w:rPr>
            </w:pPr>
            <w:r w:rsidRPr="00FA6465">
              <w:rPr>
                <w:rFonts w:ascii="GHEA Grapalat" w:hAnsi="GHEA Grapalat"/>
                <w:sz w:val="20"/>
                <w:szCs w:val="20"/>
              </w:rPr>
              <w:t>2</w:t>
            </w:r>
          </w:p>
        </w:tc>
        <w:tc>
          <w:tcPr>
            <w:tcW w:w="3850" w:type="dxa"/>
            <w:vAlign w:val="center"/>
          </w:tcPr>
          <w:p w14:paraId="6CDA9196" w14:textId="3689A2E5" w:rsidR="00403EEA" w:rsidRPr="00FA6465" w:rsidRDefault="00403EEA" w:rsidP="00403EEA">
            <w:pPr>
              <w:widowControl w:val="0"/>
              <w:spacing w:after="120"/>
              <w:jc w:val="both"/>
              <w:rPr>
                <w:rFonts w:ascii="GHEA Grapalat" w:hAnsi="GHEA Grapalat"/>
                <w:sz w:val="20"/>
                <w:szCs w:val="20"/>
              </w:rPr>
            </w:pPr>
            <w:r w:rsidRPr="00FA6465">
              <w:rPr>
                <w:rFonts w:ascii="GHEA Grapalat" w:hAnsi="GHEA Grapalat"/>
                <w:sz w:val="20"/>
                <w:szCs w:val="20"/>
              </w:rPr>
              <w:t>Работы по благоустройству территории, прилегающей к зданию по адресу Оганесян 6/1 в административном районе Нор Норк города Еревана</w:t>
            </w:r>
          </w:p>
        </w:tc>
        <w:tc>
          <w:tcPr>
            <w:tcW w:w="3330" w:type="dxa"/>
            <w:vAlign w:val="center"/>
          </w:tcPr>
          <w:p w14:paraId="18100B4D" w14:textId="6E8DBBCF" w:rsidR="00403EEA" w:rsidRPr="00FA6465" w:rsidRDefault="00403EEA" w:rsidP="00403EEA">
            <w:pPr>
              <w:widowControl w:val="0"/>
              <w:spacing w:after="120"/>
              <w:jc w:val="center"/>
              <w:rPr>
                <w:rFonts w:ascii="GHEA Grapalat" w:hAnsi="GHEA Grapalat"/>
                <w:sz w:val="20"/>
                <w:szCs w:val="20"/>
              </w:rPr>
            </w:pPr>
            <w:r w:rsidRPr="00FA6465">
              <w:rPr>
                <w:rFonts w:ascii="GHEA Grapalat" w:hAnsi="GHEA Grapalat"/>
                <w:sz w:val="20"/>
                <w:szCs w:val="20"/>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2160" w:type="dxa"/>
            <w:vAlign w:val="center"/>
          </w:tcPr>
          <w:p w14:paraId="3A8E3A5A" w14:textId="58586BE0" w:rsidR="00403EEA" w:rsidRPr="00FA6465" w:rsidRDefault="00403EEA" w:rsidP="00403EEA">
            <w:pPr>
              <w:widowControl w:val="0"/>
              <w:spacing w:after="120"/>
              <w:jc w:val="center"/>
              <w:rPr>
                <w:rFonts w:ascii="GHEA Grapalat" w:hAnsi="GHEA Grapalat"/>
                <w:sz w:val="20"/>
                <w:szCs w:val="20"/>
              </w:rPr>
            </w:pPr>
            <w:r w:rsidRPr="00FA6465">
              <w:rPr>
                <w:rFonts w:ascii="GHEA Grapalat" w:hAnsi="GHEA Grapalat"/>
                <w:sz w:val="20"/>
                <w:szCs w:val="20"/>
              </w:rPr>
              <w:t>до 90 календарных дней</w:t>
            </w:r>
          </w:p>
        </w:tc>
      </w:tr>
      <w:tr w:rsidR="00403EEA" w:rsidRPr="00FA6465" w14:paraId="0D9AAB6F" w14:textId="77777777" w:rsidTr="00FA6465">
        <w:trPr>
          <w:trHeight w:val="1256"/>
          <w:jc w:val="center"/>
        </w:trPr>
        <w:tc>
          <w:tcPr>
            <w:tcW w:w="816" w:type="dxa"/>
            <w:vAlign w:val="center"/>
          </w:tcPr>
          <w:p w14:paraId="1B3C553B" w14:textId="77777777" w:rsidR="00403EEA" w:rsidRPr="00FA6465" w:rsidRDefault="00403EEA" w:rsidP="00403EEA">
            <w:pPr>
              <w:widowControl w:val="0"/>
              <w:spacing w:after="120"/>
              <w:jc w:val="center"/>
              <w:rPr>
                <w:rFonts w:ascii="GHEA Grapalat" w:hAnsi="GHEA Grapalat"/>
                <w:sz w:val="20"/>
                <w:szCs w:val="20"/>
              </w:rPr>
            </w:pPr>
            <w:r w:rsidRPr="00FA6465">
              <w:rPr>
                <w:rFonts w:ascii="GHEA Grapalat" w:hAnsi="GHEA Grapalat"/>
                <w:sz w:val="20"/>
                <w:szCs w:val="20"/>
              </w:rPr>
              <w:t>3</w:t>
            </w:r>
          </w:p>
        </w:tc>
        <w:tc>
          <w:tcPr>
            <w:tcW w:w="3850" w:type="dxa"/>
            <w:vAlign w:val="center"/>
          </w:tcPr>
          <w:p w14:paraId="749E7C3E" w14:textId="593B02EE" w:rsidR="00403EEA" w:rsidRPr="00FA6465" w:rsidRDefault="00403EEA" w:rsidP="00403EEA">
            <w:pPr>
              <w:widowControl w:val="0"/>
              <w:spacing w:after="120"/>
              <w:jc w:val="both"/>
              <w:rPr>
                <w:rFonts w:ascii="GHEA Grapalat" w:hAnsi="GHEA Grapalat"/>
                <w:sz w:val="20"/>
                <w:szCs w:val="20"/>
              </w:rPr>
            </w:pPr>
            <w:r w:rsidRPr="00FA6465">
              <w:rPr>
                <w:rFonts w:ascii="GHEA Grapalat" w:hAnsi="GHEA Grapalat"/>
                <w:sz w:val="20"/>
                <w:szCs w:val="20"/>
              </w:rPr>
              <w:t>Капитальный ремонт лестницы и подпорной стены рядом с домом № 6 на 1-й пер. улице Багхян в административном районе Нор Норк города Еревана</w:t>
            </w:r>
          </w:p>
        </w:tc>
        <w:tc>
          <w:tcPr>
            <w:tcW w:w="3330" w:type="dxa"/>
            <w:vAlign w:val="center"/>
          </w:tcPr>
          <w:p w14:paraId="7F113F1F" w14:textId="4E6ADB73" w:rsidR="00403EEA" w:rsidRPr="00FA6465" w:rsidRDefault="00403EEA" w:rsidP="00403EEA">
            <w:pPr>
              <w:widowControl w:val="0"/>
              <w:spacing w:after="120"/>
              <w:jc w:val="center"/>
              <w:rPr>
                <w:rFonts w:ascii="GHEA Grapalat" w:hAnsi="GHEA Grapalat"/>
                <w:sz w:val="20"/>
                <w:szCs w:val="20"/>
              </w:rPr>
            </w:pPr>
            <w:r w:rsidRPr="00FA6465">
              <w:rPr>
                <w:rFonts w:ascii="GHEA Grapalat" w:hAnsi="GHEA Grapalat"/>
                <w:sz w:val="20"/>
                <w:szCs w:val="20"/>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2160" w:type="dxa"/>
            <w:vAlign w:val="center"/>
          </w:tcPr>
          <w:p w14:paraId="53AF77FB" w14:textId="3EB0DCC0" w:rsidR="00403EEA" w:rsidRPr="00FA6465" w:rsidRDefault="00403EEA" w:rsidP="00403EEA">
            <w:pPr>
              <w:widowControl w:val="0"/>
              <w:spacing w:after="120"/>
              <w:jc w:val="center"/>
              <w:rPr>
                <w:rFonts w:ascii="GHEA Grapalat" w:hAnsi="GHEA Grapalat"/>
                <w:sz w:val="20"/>
                <w:szCs w:val="20"/>
              </w:rPr>
            </w:pPr>
            <w:r w:rsidRPr="00FA6465">
              <w:rPr>
                <w:rFonts w:ascii="GHEA Grapalat" w:hAnsi="GHEA Grapalat"/>
                <w:sz w:val="20"/>
                <w:szCs w:val="20"/>
              </w:rPr>
              <w:t>до 90 календарных дней</w:t>
            </w:r>
          </w:p>
        </w:tc>
      </w:tr>
    </w:tbl>
    <w:p w14:paraId="1021FDD7" w14:textId="77777777" w:rsidR="00BB28C8" w:rsidRPr="00FA6465" w:rsidRDefault="00BB28C8" w:rsidP="00FA6465">
      <w:pPr>
        <w:widowControl w:val="0"/>
        <w:spacing w:after="160" w:line="360" w:lineRule="auto"/>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8D7C236" w14:textId="77777777" w:rsidTr="003D2146">
        <w:trPr>
          <w:jc w:val="center"/>
        </w:trPr>
        <w:tc>
          <w:tcPr>
            <w:tcW w:w="4536" w:type="dxa"/>
          </w:tcPr>
          <w:p w14:paraId="0313E88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CBC76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DAD7DC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3BF377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9BF0FD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D0905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93F1C0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522DCA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78080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C6F8603" w14:textId="77777777" w:rsidR="00FA6465" w:rsidRDefault="00FA6465" w:rsidP="00574CB7">
      <w:pPr>
        <w:widowControl w:val="0"/>
        <w:spacing w:line="360" w:lineRule="auto"/>
        <w:ind w:firstLine="567"/>
        <w:jc w:val="right"/>
        <w:rPr>
          <w:rFonts w:ascii="GHEA Grapalat" w:hAnsi="GHEA Grapalat"/>
          <w:i/>
          <w:lang w:val="hy-AM"/>
        </w:rPr>
      </w:pPr>
    </w:p>
    <w:p w14:paraId="346A82B7" w14:textId="77777777" w:rsidR="002141EE" w:rsidRDefault="002141EE" w:rsidP="00574CB7">
      <w:pPr>
        <w:widowControl w:val="0"/>
        <w:spacing w:line="360" w:lineRule="auto"/>
        <w:ind w:firstLine="567"/>
        <w:jc w:val="right"/>
        <w:rPr>
          <w:rFonts w:ascii="GHEA Grapalat" w:hAnsi="GHEA Grapalat"/>
          <w:i/>
          <w:lang w:val="hy-AM"/>
        </w:rPr>
      </w:pPr>
    </w:p>
    <w:p w14:paraId="377CC0B5" w14:textId="77777777" w:rsidR="002141EE" w:rsidRDefault="002141EE" w:rsidP="00574CB7">
      <w:pPr>
        <w:widowControl w:val="0"/>
        <w:spacing w:line="360" w:lineRule="auto"/>
        <w:ind w:firstLine="567"/>
        <w:jc w:val="right"/>
        <w:rPr>
          <w:rFonts w:ascii="GHEA Grapalat" w:hAnsi="GHEA Grapalat"/>
          <w:i/>
          <w:lang w:val="hy-AM"/>
        </w:rPr>
      </w:pPr>
    </w:p>
    <w:p w14:paraId="0A868DD1" w14:textId="7F564A5B" w:rsidR="00BB28C8" w:rsidRPr="009F3DC7" w:rsidRDefault="00BB28C8" w:rsidP="00574CB7">
      <w:pPr>
        <w:widowControl w:val="0"/>
        <w:spacing w:line="360" w:lineRule="auto"/>
        <w:ind w:firstLine="567"/>
        <w:jc w:val="right"/>
        <w:rPr>
          <w:rFonts w:ascii="GHEA Grapalat" w:hAnsi="GHEA Grapalat" w:cs="Sylfaen"/>
          <w:i/>
        </w:rPr>
      </w:pPr>
      <w:r w:rsidRPr="009F3DC7">
        <w:rPr>
          <w:rFonts w:ascii="GHEA Grapalat" w:hAnsi="GHEA Grapalat"/>
          <w:i/>
        </w:rPr>
        <w:t>Приложение № 3</w:t>
      </w:r>
    </w:p>
    <w:p w14:paraId="50959B94" w14:textId="5DCFAD1E" w:rsidR="00BB28C8" w:rsidRPr="001761BD" w:rsidRDefault="00BB28C8" w:rsidP="001761BD">
      <w:pPr>
        <w:widowControl w:val="0"/>
        <w:spacing w:line="360" w:lineRule="auto"/>
        <w:ind w:firstLine="567"/>
        <w:jc w:val="right"/>
        <w:rPr>
          <w:rFonts w:ascii="GHEA Grapalat" w:hAnsi="GHEA Grapalat" w:cs="Sylfaen"/>
          <w:i/>
          <w:lang w:val="hy-AM"/>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67E6704" w14:textId="77777777" w:rsidR="00BB28C8" w:rsidRPr="00685FDC" w:rsidRDefault="00BB28C8" w:rsidP="001761BD">
      <w:pPr>
        <w:widowControl w:val="0"/>
        <w:spacing w:after="16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0A42CDA9" w14:textId="77777777" w:rsidR="00BB28C8" w:rsidRPr="009F3DC7" w:rsidRDefault="00BB28C8" w:rsidP="001761BD">
      <w:pPr>
        <w:widowControl w:val="0"/>
        <w:spacing w:after="160"/>
        <w:ind w:firstLine="567"/>
        <w:jc w:val="right"/>
        <w:rPr>
          <w:rFonts w:ascii="GHEA Grapalat" w:hAnsi="GHEA Grapalat"/>
        </w:rPr>
      </w:pPr>
      <w:r w:rsidRPr="009F3DC7">
        <w:rPr>
          <w:rFonts w:ascii="GHEA Grapalat" w:hAnsi="GHEA Grapalat"/>
        </w:rPr>
        <w:t>драмов РА</w:t>
      </w:r>
    </w:p>
    <w:tbl>
      <w:tblPr>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170"/>
        <w:gridCol w:w="1674"/>
        <w:gridCol w:w="582"/>
        <w:gridCol w:w="624"/>
        <w:gridCol w:w="507"/>
        <w:gridCol w:w="483"/>
        <w:gridCol w:w="450"/>
        <w:gridCol w:w="450"/>
        <w:gridCol w:w="450"/>
        <w:gridCol w:w="540"/>
        <w:gridCol w:w="630"/>
        <w:gridCol w:w="540"/>
        <w:gridCol w:w="540"/>
        <w:gridCol w:w="720"/>
        <w:gridCol w:w="630"/>
      </w:tblGrid>
      <w:tr w:rsidR="00BB28C8" w:rsidRPr="00685FDC" w14:paraId="7257A108" w14:textId="77777777" w:rsidTr="001761BD">
        <w:trPr>
          <w:jc w:val="center"/>
        </w:trPr>
        <w:tc>
          <w:tcPr>
            <w:tcW w:w="10662" w:type="dxa"/>
            <w:gridSpan w:val="16"/>
          </w:tcPr>
          <w:p w14:paraId="3FD891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B863A08" w14:textId="77777777" w:rsidTr="001761BD">
        <w:trPr>
          <w:jc w:val="center"/>
        </w:trPr>
        <w:tc>
          <w:tcPr>
            <w:tcW w:w="672" w:type="dxa"/>
            <w:vAlign w:val="center"/>
          </w:tcPr>
          <w:p w14:paraId="26C99E0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70" w:type="dxa"/>
            <w:vAlign w:val="center"/>
          </w:tcPr>
          <w:p w14:paraId="1FC1332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74" w:type="dxa"/>
            <w:vAlign w:val="center"/>
          </w:tcPr>
          <w:p w14:paraId="51D48EF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46" w:type="dxa"/>
            <w:gridSpan w:val="13"/>
            <w:vAlign w:val="center"/>
          </w:tcPr>
          <w:p w14:paraId="627CDF0F"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9"/>
              <w:t>**</w:t>
            </w:r>
          </w:p>
        </w:tc>
      </w:tr>
      <w:tr w:rsidR="00BB28C8" w:rsidRPr="00685FDC" w14:paraId="74A6F0A6" w14:textId="77777777" w:rsidTr="001761BD">
        <w:trPr>
          <w:cantSplit/>
          <w:trHeight w:val="1134"/>
          <w:jc w:val="center"/>
        </w:trPr>
        <w:tc>
          <w:tcPr>
            <w:tcW w:w="672" w:type="dxa"/>
          </w:tcPr>
          <w:p w14:paraId="176D4137" w14:textId="77777777" w:rsidR="00BB28C8" w:rsidRPr="00685FDC" w:rsidRDefault="00BB28C8" w:rsidP="003D2146">
            <w:pPr>
              <w:widowControl w:val="0"/>
              <w:spacing w:after="120"/>
              <w:jc w:val="center"/>
              <w:rPr>
                <w:rFonts w:ascii="GHEA Grapalat" w:hAnsi="GHEA Grapalat"/>
                <w:sz w:val="14"/>
                <w:szCs w:val="16"/>
              </w:rPr>
            </w:pPr>
          </w:p>
        </w:tc>
        <w:tc>
          <w:tcPr>
            <w:tcW w:w="1170" w:type="dxa"/>
          </w:tcPr>
          <w:p w14:paraId="556B9BA5" w14:textId="77777777" w:rsidR="00BB28C8" w:rsidRPr="00685FDC" w:rsidRDefault="00BB28C8" w:rsidP="003D2146">
            <w:pPr>
              <w:widowControl w:val="0"/>
              <w:spacing w:after="120"/>
              <w:jc w:val="center"/>
              <w:rPr>
                <w:rFonts w:ascii="GHEA Grapalat" w:hAnsi="GHEA Grapalat"/>
                <w:sz w:val="14"/>
                <w:szCs w:val="16"/>
              </w:rPr>
            </w:pPr>
          </w:p>
        </w:tc>
        <w:tc>
          <w:tcPr>
            <w:tcW w:w="1674" w:type="dxa"/>
          </w:tcPr>
          <w:p w14:paraId="1C3ED96B"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22794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4" w:type="dxa"/>
            <w:vAlign w:val="center"/>
          </w:tcPr>
          <w:p w14:paraId="33788F9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7" w:type="dxa"/>
            <w:vAlign w:val="center"/>
          </w:tcPr>
          <w:p w14:paraId="3328C02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83" w:type="dxa"/>
            <w:vAlign w:val="center"/>
          </w:tcPr>
          <w:p w14:paraId="3D60C2D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50" w:type="dxa"/>
            <w:vAlign w:val="center"/>
          </w:tcPr>
          <w:p w14:paraId="44201CD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50" w:type="dxa"/>
            <w:vAlign w:val="center"/>
          </w:tcPr>
          <w:p w14:paraId="1EFFDA7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50" w:type="dxa"/>
            <w:vAlign w:val="center"/>
          </w:tcPr>
          <w:p w14:paraId="586D106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0" w:type="dxa"/>
            <w:vAlign w:val="center"/>
          </w:tcPr>
          <w:p w14:paraId="6B1BEF7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30" w:type="dxa"/>
            <w:vAlign w:val="center"/>
          </w:tcPr>
          <w:p w14:paraId="29BEF8E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0" w:type="dxa"/>
            <w:vAlign w:val="center"/>
          </w:tcPr>
          <w:p w14:paraId="1E5FB12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40" w:type="dxa"/>
            <w:vAlign w:val="center"/>
          </w:tcPr>
          <w:p w14:paraId="581CDD7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720" w:type="dxa"/>
            <w:vAlign w:val="center"/>
          </w:tcPr>
          <w:p w14:paraId="6669216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630" w:type="dxa"/>
            <w:vAlign w:val="center"/>
          </w:tcPr>
          <w:p w14:paraId="6A3454D2"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56421" w:rsidRPr="00685FDC" w14:paraId="2F9B8269" w14:textId="77777777" w:rsidTr="001761BD">
        <w:trPr>
          <w:cantSplit/>
          <w:trHeight w:val="1134"/>
          <w:jc w:val="center"/>
        </w:trPr>
        <w:tc>
          <w:tcPr>
            <w:tcW w:w="672" w:type="dxa"/>
            <w:vAlign w:val="center"/>
          </w:tcPr>
          <w:p w14:paraId="436B13E1" w14:textId="521B9BC7" w:rsidR="00C56421" w:rsidRPr="00685FDC" w:rsidRDefault="00C56421" w:rsidP="00C56421">
            <w:pPr>
              <w:widowControl w:val="0"/>
              <w:spacing w:after="120"/>
              <w:jc w:val="center"/>
              <w:rPr>
                <w:rFonts w:ascii="GHEA Grapalat" w:hAnsi="GHEA Grapalat"/>
                <w:sz w:val="14"/>
                <w:szCs w:val="16"/>
              </w:rPr>
            </w:pPr>
            <w:r>
              <w:rPr>
                <w:rFonts w:ascii="GHEA Grapalat" w:hAnsi="GHEA Grapalat"/>
                <w:sz w:val="14"/>
                <w:szCs w:val="16"/>
              </w:rPr>
              <w:t>1</w:t>
            </w:r>
          </w:p>
        </w:tc>
        <w:tc>
          <w:tcPr>
            <w:tcW w:w="1170" w:type="dxa"/>
            <w:vAlign w:val="center"/>
          </w:tcPr>
          <w:p w14:paraId="7DE67713" w14:textId="17F80BE7" w:rsidR="00C56421" w:rsidRPr="00685FDC" w:rsidRDefault="00C56421" w:rsidP="00C56421">
            <w:pPr>
              <w:widowControl w:val="0"/>
              <w:spacing w:after="120"/>
              <w:jc w:val="center"/>
              <w:rPr>
                <w:rFonts w:ascii="GHEA Grapalat" w:hAnsi="GHEA Grapalat"/>
                <w:sz w:val="14"/>
                <w:szCs w:val="16"/>
              </w:rPr>
            </w:pPr>
            <w:r w:rsidRPr="00C56421">
              <w:rPr>
                <w:rFonts w:ascii="GHEA Grapalat" w:hAnsi="GHEA Grapalat"/>
                <w:sz w:val="14"/>
                <w:szCs w:val="16"/>
              </w:rPr>
              <w:t>45611300/120</w:t>
            </w:r>
          </w:p>
        </w:tc>
        <w:tc>
          <w:tcPr>
            <w:tcW w:w="1674" w:type="dxa"/>
            <w:vAlign w:val="center"/>
          </w:tcPr>
          <w:p w14:paraId="0D731A07" w14:textId="767118A8" w:rsidR="00C56421" w:rsidRPr="00C56421" w:rsidRDefault="00C56421" w:rsidP="00C56421">
            <w:pPr>
              <w:widowControl w:val="0"/>
              <w:spacing w:after="120"/>
              <w:jc w:val="center"/>
              <w:rPr>
                <w:rFonts w:ascii="GHEA Grapalat" w:hAnsi="GHEA Grapalat"/>
                <w:sz w:val="14"/>
                <w:szCs w:val="14"/>
              </w:rPr>
            </w:pPr>
            <w:r w:rsidRPr="00C56421">
              <w:rPr>
                <w:rFonts w:ascii="GHEA Grapalat" w:hAnsi="GHEA Grapalat"/>
                <w:sz w:val="14"/>
                <w:szCs w:val="14"/>
              </w:rPr>
              <w:t>Реконструкция детской площадки на территории, прилегающей к зданию Гюрджян 9 в административном районе Нор Норк города Еревана</w:t>
            </w:r>
          </w:p>
        </w:tc>
        <w:tc>
          <w:tcPr>
            <w:tcW w:w="582" w:type="dxa"/>
            <w:vAlign w:val="center"/>
          </w:tcPr>
          <w:p w14:paraId="13BA376B" w14:textId="6656408D" w:rsidR="00C56421" w:rsidRPr="00685FDC" w:rsidRDefault="00C56421" w:rsidP="00C56421">
            <w:pPr>
              <w:widowControl w:val="0"/>
              <w:spacing w:after="120"/>
              <w:ind w:left="-95" w:right="-88"/>
              <w:jc w:val="center"/>
              <w:rPr>
                <w:rFonts w:ascii="GHEA Grapalat" w:hAnsi="GHEA Grapalat"/>
                <w:sz w:val="14"/>
                <w:szCs w:val="16"/>
              </w:rPr>
            </w:pPr>
            <w:r w:rsidRPr="00A5289D">
              <w:rPr>
                <w:rFonts w:ascii="GHEA Grapalat" w:hAnsi="GHEA Grapalat"/>
                <w:sz w:val="14"/>
                <w:szCs w:val="16"/>
              </w:rPr>
              <w:t>0 %</w:t>
            </w:r>
          </w:p>
        </w:tc>
        <w:tc>
          <w:tcPr>
            <w:tcW w:w="624" w:type="dxa"/>
            <w:vAlign w:val="center"/>
          </w:tcPr>
          <w:p w14:paraId="69ECB22D" w14:textId="4DA0CCEF" w:rsidR="00C56421" w:rsidRPr="00685FDC" w:rsidRDefault="00C56421" w:rsidP="00C56421">
            <w:pPr>
              <w:widowControl w:val="0"/>
              <w:spacing w:after="120"/>
              <w:ind w:left="-95" w:right="-88"/>
              <w:jc w:val="center"/>
              <w:rPr>
                <w:rFonts w:ascii="GHEA Grapalat" w:hAnsi="GHEA Grapalat"/>
                <w:sz w:val="14"/>
                <w:szCs w:val="16"/>
              </w:rPr>
            </w:pPr>
            <w:r w:rsidRPr="00A5289D">
              <w:rPr>
                <w:rFonts w:ascii="GHEA Grapalat" w:hAnsi="GHEA Grapalat"/>
                <w:sz w:val="14"/>
                <w:szCs w:val="16"/>
              </w:rPr>
              <w:t>0 %</w:t>
            </w:r>
          </w:p>
        </w:tc>
        <w:tc>
          <w:tcPr>
            <w:tcW w:w="507" w:type="dxa"/>
            <w:vAlign w:val="center"/>
          </w:tcPr>
          <w:p w14:paraId="387C4BEE" w14:textId="13FD4D26" w:rsidR="00C56421" w:rsidRPr="00685FDC" w:rsidRDefault="00C56421" w:rsidP="00C56421">
            <w:pPr>
              <w:widowControl w:val="0"/>
              <w:spacing w:after="120"/>
              <w:ind w:left="-95" w:right="-88"/>
              <w:jc w:val="center"/>
              <w:rPr>
                <w:rFonts w:ascii="GHEA Grapalat" w:hAnsi="GHEA Grapalat" w:cs="Arial"/>
                <w:sz w:val="14"/>
                <w:szCs w:val="16"/>
              </w:rPr>
            </w:pPr>
            <w:r w:rsidRPr="00A5289D">
              <w:rPr>
                <w:rFonts w:ascii="GHEA Grapalat" w:hAnsi="GHEA Grapalat"/>
                <w:sz w:val="14"/>
                <w:szCs w:val="16"/>
              </w:rPr>
              <w:t>0 %</w:t>
            </w:r>
          </w:p>
        </w:tc>
        <w:tc>
          <w:tcPr>
            <w:tcW w:w="483" w:type="dxa"/>
            <w:vAlign w:val="center"/>
          </w:tcPr>
          <w:p w14:paraId="1379AC4D" w14:textId="04990739" w:rsidR="00C56421" w:rsidRPr="00685FDC" w:rsidRDefault="00C56421" w:rsidP="00C56421">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 xml:space="preserve"> %</w:t>
            </w:r>
          </w:p>
        </w:tc>
        <w:tc>
          <w:tcPr>
            <w:tcW w:w="450" w:type="dxa"/>
            <w:vAlign w:val="center"/>
          </w:tcPr>
          <w:p w14:paraId="3DD3BA59" w14:textId="3B91C2A2" w:rsidR="00C56421" w:rsidRPr="00C56421"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40%</w:t>
            </w:r>
          </w:p>
        </w:tc>
        <w:tc>
          <w:tcPr>
            <w:tcW w:w="450" w:type="dxa"/>
            <w:vAlign w:val="center"/>
          </w:tcPr>
          <w:p w14:paraId="7EA0C0E5" w14:textId="176328C1" w:rsidR="00C56421" w:rsidRPr="00C56421"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40%</w:t>
            </w:r>
          </w:p>
        </w:tc>
        <w:tc>
          <w:tcPr>
            <w:tcW w:w="450" w:type="dxa"/>
            <w:vAlign w:val="center"/>
          </w:tcPr>
          <w:p w14:paraId="781505DA" w14:textId="136EF8CD" w:rsidR="00C56421" w:rsidRPr="00C56421"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80%</w:t>
            </w:r>
          </w:p>
        </w:tc>
        <w:tc>
          <w:tcPr>
            <w:tcW w:w="540" w:type="dxa"/>
            <w:vAlign w:val="center"/>
          </w:tcPr>
          <w:p w14:paraId="598E755A" w14:textId="25D4F323" w:rsidR="00C56421" w:rsidRPr="00C56421"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80%</w:t>
            </w:r>
          </w:p>
        </w:tc>
        <w:tc>
          <w:tcPr>
            <w:tcW w:w="630" w:type="dxa"/>
            <w:vAlign w:val="center"/>
          </w:tcPr>
          <w:p w14:paraId="4938F2F5" w14:textId="565AB93A" w:rsidR="00C56421" w:rsidRPr="00C56421"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80%</w:t>
            </w:r>
          </w:p>
        </w:tc>
        <w:tc>
          <w:tcPr>
            <w:tcW w:w="540" w:type="dxa"/>
            <w:vAlign w:val="center"/>
          </w:tcPr>
          <w:p w14:paraId="28CD851C" w14:textId="739F9BB1" w:rsidR="00C56421" w:rsidRPr="00C56421"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c>
          <w:tcPr>
            <w:tcW w:w="540" w:type="dxa"/>
            <w:vAlign w:val="center"/>
          </w:tcPr>
          <w:p w14:paraId="6F78506C" w14:textId="190888A6" w:rsidR="00C56421" w:rsidRPr="00C56421"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c>
          <w:tcPr>
            <w:tcW w:w="720" w:type="dxa"/>
            <w:vAlign w:val="center"/>
          </w:tcPr>
          <w:p w14:paraId="75B2237C" w14:textId="77E91763" w:rsidR="00C56421" w:rsidRPr="00C56421"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c>
          <w:tcPr>
            <w:tcW w:w="630" w:type="dxa"/>
            <w:vAlign w:val="center"/>
          </w:tcPr>
          <w:p w14:paraId="4E084DBF" w14:textId="775FF97E" w:rsidR="00C56421" w:rsidRPr="00C56421"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r>
      <w:tr w:rsidR="00C56421" w:rsidRPr="00685FDC" w14:paraId="70A66932" w14:textId="77777777" w:rsidTr="001761BD">
        <w:trPr>
          <w:cantSplit/>
          <w:trHeight w:val="1134"/>
          <w:jc w:val="center"/>
        </w:trPr>
        <w:tc>
          <w:tcPr>
            <w:tcW w:w="672" w:type="dxa"/>
            <w:vAlign w:val="center"/>
          </w:tcPr>
          <w:p w14:paraId="67B98F2C" w14:textId="0833F2F8" w:rsidR="00C56421" w:rsidRPr="00685FDC" w:rsidRDefault="00C56421" w:rsidP="00C56421">
            <w:pPr>
              <w:widowControl w:val="0"/>
              <w:spacing w:after="120"/>
              <w:jc w:val="center"/>
              <w:rPr>
                <w:rFonts w:ascii="GHEA Grapalat" w:hAnsi="GHEA Grapalat"/>
                <w:sz w:val="14"/>
                <w:szCs w:val="16"/>
              </w:rPr>
            </w:pPr>
            <w:r>
              <w:rPr>
                <w:rFonts w:ascii="GHEA Grapalat" w:hAnsi="GHEA Grapalat"/>
                <w:sz w:val="14"/>
                <w:szCs w:val="16"/>
              </w:rPr>
              <w:t>2</w:t>
            </w:r>
          </w:p>
        </w:tc>
        <w:tc>
          <w:tcPr>
            <w:tcW w:w="1170" w:type="dxa"/>
            <w:vAlign w:val="center"/>
          </w:tcPr>
          <w:p w14:paraId="54B68830" w14:textId="21ED66A6" w:rsidR="00C56421" w:rsidRPr="00685FDC" w:rsidRDefault="00C56421" w:rsidP="00C56421">
            <w:pPr>
              <w:widowControl w:val="0"/>
              <w:spacing w:after="120"/>
              <w:jc w:val="center"/>
              <w:rPr>
                <w:rFonts w:ascii="GHEA Grapalat" w:hAnsi="GHEA Grapalat"/>
                <w:sz w:val="14"/>
                <w:szCs w:val="16"/>
              </w:rPr>
            </w:pPr>
            <w:r w:rsidRPr="00C56421">
              <w:rPr>
                <w:rFonts w:ascii="GHEA Grapalat" w:hAnsi="GHEA Grapalat"/>
                <w:sz w:val="14"/>
                <w:szCs w:val="16"/>
              </w:rPr>
              <w:t>45611300/121</w:t>
            </w:r>
          </w:p>
        </w:tc>
        <w:tc>
          <w:tcPr>
            <w:tcW w:w="1674" w:type="dxa"/>
            <w:vAlign w:val="center"/>
          </w:tcPr>
          <w:p w14:paraId="79938747" w14:textId="6BCBE497" w:rsidR="00C56421" w:rsidRPr="00C56421" w:rsidRDefault="00C56421" w:rsidP="00C56421">
            <w:pPr>
              <w:widowControl w:val="0"/>
              <w:spacing w:after="120"/>
              <w:jc w:val="center"/>
              <w:rPr>
                <w:rFonts w:ascii="GHEA Grapalat" w:hAnsi="GHEA Grapalat"/>
                <w:sz w:val="14"/>
                <w:szCs w:val="14"/>
              </w:rPr>
            </w:pPr>
            <w:r w:rsidRPr="00C56421">
              <w:rPr>
                <w:rFonts w:ascii="GHEA Grapalat" w:hAnsi="GHEA Grapalat"/>
                <w:sz w:val="14"/>
                <w:szCs w:val="14"/>
              </w:rPr>
              <w:t>Работы по благоустройству территории, прилегающей к зданию по адресу Оганесян 6/1 в административном районе Нор Норк города Еревана</w:t>
            </w:r>
          </w:p>
        </w:tc>
        <w:tc>
          <w:tcPr>
            <w:tcW w:w="582" w:type="dxa"/>
            <w:vAlign w:val="center"/>
          </w:tcPr>
          <w:p w14:paraId="2BB9B9F0" w14:textId="7A5C27C7" w:rsidR="00C56421" w:rsidRPr="00685FDC" w:rsidRDefault="00C56421" w:rsidP="00C56421">
            <w:pPr>
              <w:widowControl w:val="0"/>
              <w:spacing w:after="120"/>
              <w:ind w:left="-95" w:right="-88"/>
              <w:jc w:val="center"/>
              <w:rPr>
                <w:rFonts w:ascii="GHEA Grapalat" w:hAnsi="GHEA Grapalat"/>
                <w:sz w:val="14"/>
                <w:szCs w:val="16"/>
              </w:rPr>
            </w:pPr>
            <w:r w:rsidRPr="00A5289D">
              <w:rPr>
                <w:rFonts w:ascii="GHEA Grapalat" w:hAnsi="GHEA Grapalat"/>
                <w:sz w:val="14"/>
                <w:szCs w:val="16"/>
              </w:rPr>
              <w:t>0 %</w:t>
            </w:r>
          </w:p>
        </w:tc>
        <w:tc>
          <w:tcPr>
            <w:tcW w:w="624" w:type="dxa"/>
            <w:vAlign w:val="center"/>
          </w:tcPr>
          <w:p w14:paraId="0F1EEB81" w14:textId="3C6EF04F" w:rsidR="00C56421" w:rsidRPr="00685FDC" w:rsidRDefault="00C56421" w:rsidP="00C56421">
            <w:pPr>
              <w:widowControl w:val="0"/>
              <w:spacing w:after="120"/>
              <w:ind w:left="-95" w:right="-88"/>
              <w:jc w:val="center"/>
              <w:rPr>
                <w:rFonts w:ascii="GHEA Grapalat" w:hAnsi="GHEA Grapalat"/>
                <w:sz w:val="14"/>
                <w:szCs w:val="16"/>
              </w:rPr>
            </w:pPr>
            <w:r w:rsidRPr="00A5289D">
              <w:rPr>
                <w:rFonts w:ascii="GHEA Grapalat" w:hAnsi="GHEA Grapalat"/>
                <w:sz w:val="14"/>
                <w:szCs w:val="16"/>
              </w:rPr>
              <w:t>0 %</w:t>
            </w:r>
          </w:p>
        </w:tc>
        <w:tc>
          <w:tcPr>
            <w:tcW w:w="507" w:type="dxa"/>
            <w:vAlign w:val="center"/>
          </w:tcPr>
          <w:p w14:paraId="303D79FF" w14:textId="0705D9A6" w:rsidR="00C56421" w:rsidRPr="00685FDC" w:rsidRDefault="00C56421" w:rsidP="00C56421">
            <w:pPr>
              <w:widowControl w:val="0"/>
              <w:spacing w:after="120"/>
              <w:ind w:left="-95" w:right="-88"/>
              <w:jc w:val="center"/>
              <w:rPr>
                <w:rFonts w:ascii="GHEA Grapalat" w:hAnsi="GHEA Grapalat"/>
                <w:sz w:val="14"/>
                <w:szCs w:val="16"/>
              </w:rPr>
            </w:pPr>
            <w:r w:rsidRPr="00A5289D">
              <w:rPr>
                <w:rFonts w:ascii="GHEA Grapalat" w:hAnsi="GHEA Grapalat"/>
                <w:sz w:val="14"/>
                <w:szCs w:val="16"/>
              </w:rPr>
              <w:t>0 %</w:t>
            </w:r>
          </w:p>
        </w:tc>
        <w:tc>
          <w:tcPr>
            <w:tcW w:w="483" w:type="dxa"/>
            <w:vAlign w:val="center"/>
          </w:tcPr>
          <w:p w14:paraId="417E0613" w14:textId="067B6BB5" w:rsidR="00C56421" w:rsidRPr="00685FDC" w:rsidRDefault="00C56421" w:rsidP="00C56421">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 xml:space="preserve"> %</w:t>
            </w:r>
          </w:p>
        </w:tc>
        <w:tc>
          <w:tcPr>
            <w:tcW w:w="450" w:type="dxa"/>
            <w:vAlign w:val="center"/>
          </w:tcPr>
          <w:p w14:paraId="1ABBE9F6" w14:textId="4814AB14"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40%</w:t>
            </w:r>
          </w:p>
        </w:tc>
        <w:tc>
          <w:tcPr>
            <w:tcW w:w="450" w:type="dxa"/>
            <w:vAlign w:val="center"/>
          </w:tcPr>
          <w:p w14:paraId="360B3ACA" w14:textId="5BF3E96B"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40%</w:t>
            </w:r>
          </w:p>
        </w:tc>
        <w:tc>
          <w:tcPr>
            <w:tcW w:w="450" w:type="dxa"/>
            <w:vAlign w:val="center"/>
          </w:tcPr>
          <w:p w14:paraId="67DB289A" w14:textId="374E8ED4"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80%</w:t>
            </w:r>
          </w:p>
        </w:tc>
        <w:tc>
          <w:tcPr>
            <w:tcW w:w="540" w:type="dxa"/>
            <w:vAlign w:val="center"/>
          </w:tcPr>
          <w:p w14:paraId="5DB19840" w14:textId="5BCA3680"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80%</w:t>
            </w:r>
          </w:p>
        </w:tc>
        <w:tc>
          <w:tcPr>
            <w:tcW w:w="630" w:type="dxa"/>
            <w:vAlign w:val="center"/>
          </w:tcPr>
          <w:p w14:paraId="012AB635" w14:textId="7799C462"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80%</w:t>
            </w:r>
          </w:p>
        </w:tc>
        <w:tc>
          <w:tcPr>
            <w:tcW w:w="540" w:type="dxa"/>
            <w:vAlign w:val="center"/>
          </w:tcPr>
          <w:p w14:paraId="5E9CB265" w14:textId="610FD56A"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c>
          <w:tcPr>
            <w:tcW w:w="540" w:type="dxa"/>
            <w:vAlign w:val="center"/>
          </w:tcPr>
          <w:p w14:paraId="3C74ADCD" w14:textId="377B406A"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c>
          <w:tcPr>
            <w:tcW w:w="720" w:type="dxa"/>
            <w:vAlign w:val="center"/>
          </w:tcPr>
          <w:p w14:paraId="633C5FFF" w14:textId="0E62F47C"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c>
          <w:tcPr>
            <w:tcW w:w="630" w:type="dxa"/>
            <w:vAlign w:val="center"/>
          </w:tcPr>
          <w:p w14:paraId="1E3BA144" w14:textId="0549E196"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r>
      <w:tr w:rsidR="00C56421" w:rsidRPr="00685FDC" w14:paraId="327BCAB0" w14:textId="77777777" w:rsidTr="001761BD">
        <w:trPr>
          <w:cantSplit/>
          <w:trHeight w:val="1134"/>
          <w:jc w:val="center"/>
        </w:trPr>
        <w:tc>
          <w:tcPr>
            <w:tcW w:w="672" w:type="dxa"/>
            <w:vAlign w:val="center"/>
          </w:tcPr>
          <w:p w14:paraId="7CFCF566" w14:textId="4BFCC71F" w:rsidR="00C56421" w:rsidRPr="00685FDC" w:rsidRDefault="00C56421" w:rsidP="00C56421">
            <w:pPr>
              <w:widowControl w:val="0"/>
              <w:spacing w:after="120"/>
              <w:jc w:val="center"/>
              <w:rPr>
                <w:rFonts w:ascii="GHEA Grapalat" w:hAnsi="GHEA Grapalat"/>
                <w:sz w:val="14"/>
                <w:szCs w:val="16"/>
              </w:rPr>
            </w:pPr>
            <w:r>
              <w:rPr>
                <w:rFonts w:ascii="GHEA Grapalat" w:hAnsi="GHEA Grapalat"/>
                <w:sz w:val="14"/>
                <w:szCs w:val="16"/>
              </w:rPr>
              <w:t>3</w:t>
            </w:r>
          </w:p>
        </w:tc>
        <w:tc>
          <w:tcPr>
            <w:tcW w:w="1170" w:type="dxa"/>
            <w:vAlign w:val="center"/>
          </w:tcPr>
          <w:p w14:paraId="0F5F38F4" w14:textId="2B87BDF4" w:rsidR="00C56421" w:rsidRPr="00685FDC" w:rsidRDefault="00C56421" w:rsidP="00C56421">
            <w:pPr>
              <w:widowControl w:val="0"/>
              <w:spacing w:after="120"/>
              <w:jc w:val="center"/>
              <w:rPr>
                <w:rFonts w:ascii="GHEA Grapalat" w:hAnsi="GHEA Grapalat"/>
                <w:sz w:val="14"/>
                <w:szCs w:val="16"/>
              </w:rPr>
            </w:pPr>
            <w:r w:rsidRPr="00C56421">
              <w:rPr>
                <w:rFonts w:ascii="GHEA Grapalat" w:hAnsi="GHEA Grapalat"/>
                <w:sz w:val="14"/>
                <w:szCs w:val="16"/>
              </w:rPr>
              <w:t>45611300/122</w:t>
            </w:r>
          </w:p>
        </w:tc>
        <w:tc>
          <w:tcPr>
            <w:tcW w:w="1674" w:type="dxa"/>
            <w:vAlign w:val="center"/>
          </w:tcPr>
          <w:p w14:paraId="53189586" w14:textId="080D63AE" w:rsidR="00C56421" w:rsidRPr="00C56421" w:rsidRDefault="00C56421" w:rsidP="00C56421">
            <w:pPr>
              <w:widowControl w:val="0"/>
              <w:spacing w:after="120"/>
              <w:jc w:val="center"/>
              <w:rPr>
                <w:rFonts w:ascii="GHEA Grapalat" w:hAnsi="GHEA Grapalat"/>
                <w:sz w:val="14"/>
                <w:szCs w:val="14"/>
              </w:rPr>
            </w:pPr>
            <w:r w:rsidRPr="00C56421">
              <w:rPr>
                <w:rFonts w:ascii="GHEA Grapalat" w:hAnsi="GHEA Grapalat"/>
                <w:sz w:val="14"/>
                <w:szCs w:val="14"/>
              </w:rPr>
              <w:t>Капитальный ремонт лестницы и подпорной стены рядом с домом № 6 на 1-й пер. улице Багхян в административном районе Нор Норк города Еревана</w:t>
            </w:r>
          </w:p>
        </w:tc>
        <w:tc>
          <w:tcPr>
            <w:tcW w:w="582" w:type="dxa"/>
            <w:vAlign w:val="center"/>
          </w:tcPr>
          <w:p w14:paraId="712D07F3" w14:textId="47DFAD49" w:rsidR="00C56421" w:rsidRPr="00685FDC" w:rsidRDefault="00C56421" w:rsidP="00C56421">
            <w:pPr>
              <w:widowControl w:val="0"/>
              <w:spacing w:after="120"/>
              <w:ind w:left="-95" w:right="-88"/>
              <w:jc w:val="center"/>
              <w:rPr>
                <w:rFonts w:ascii="GHEA Grapalat" w:hAnsi="GHEA Grapalat"/>
                <w:sz w:val="14"/>
                <w:szCs w:val="16"/>
              </w:rPr>
            </w:pPr>
            <w:r w:rsidRPr="00A5289D">
              <w:rPr>
                <w:rFonts w:ascii="GHEA Grapalat" w:hAnsi="GHEA Grapalat"/>
                <w:sz w:val="14"/>
                <w:szCs w:val="16"/>
              </w:rPr>
              <w:t>0 %</w:t>
            </w:r>
          </w:p>
        </w:tc>
        <w:tc>
          <w:tcPr>
            <w:tcW w:w="624" w:type="dxa"/>
            <w:vAlign w:val="center"/>
          </w:tcPr>
          <w:p w14:paraId="6796E00C" w14:textId="6B079BA3" w:rsidR="00C56421" w:rsidRPr="00685FDC" w:rsidRDefault="00C56421" w:rsidP="00C56421">
            <w:pPr>
              <w:widowControl w:val="0"/>
              <w:spacing w:after="120"/>
              <w:ind w:left="-95" w:right="-88"/>
              <w:jc w:val="center"/>
              <w:rPr>
                <w:rFonts w:ascii="GHEA Grapalat" w:hAnsi="GHEA Grapalat"/>
                <w:sz w:val="14"/>
                <w:szCs w:val="16"/>
              </w:rPr>
            </w:pPr>
            <w:r w:rsidRPr="00A5289D">
              <w:rPr>
                <w:rFonts w:ascii="GHEA Grapalat" w:hAnsi="GHEA Grapalat"/>
                <w:sz w:val="14"/>
                <w:szCs w:val="16"/>
              </w:rPr>
              <w:t>0 %</w:t>
            </w:r>
          </w:p>
        </w:tc>
        <w:tc>
          <w:tcPr>
            <w:tcW w:w="507" w:type="dxa"/>
            <w:vAlign w:val="center"/>
          </w:tcPr>
          <w:p w14:paraId="221E266B" w14:textId="1DEABF6B" w:rsidR="00C56421" w:rsidRPr="00685FDC" w:rsidRDefault="00C56421" w:rsidP="00C56421">
            <w:pPr>
              <w:widowControl w:val="0"/>
              <w:spacing w:after="120"/>
              <w:ind w:left="-95" w:right="-88"/>
              <w:jc w:val="center"/>
              <w:rPr>
                <w:rFonts w:ascii="GHEA Grapalat" w:hAnsi="GHEA Grapalat"/>
                <w:sz w:val="14"/>
                <w:szCs w:val="16"/>
              </w:rPr>
            </w:pPr>
            <w:r w:rsidRPr="00A5289D">
              <w:rPr>
                <w:rFonts w:ascii="GHEA Grapalat" w:hAnsi="GHEA Grapalat"/>
                <w:sz w:val="14"/>
                <w:szCs w:val="16"/>
              </w:rPr>
              <w:t>0 %</w:t>
            </w:r>
          </w:p>
        </w:tc>
        <w:tc>
          <w:tcPr>
            <w:tcW w:w="483" w:type="dxa"/>
            <w:vAlign w:val="center"/>
          </w:tcPr>
          <w:p w14:paraId="79B4AC96" w14:textId="51BE2172" w:rsidR="00C56421" w:rsidRPr="00685FDC" w:rsidRDefault="00C56421" w:rsidP="00C56421">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 xml:space="preserve"> %</w:t>
            </w:r>
          </w:p>
        </w:tc>
        <w:tc>
          <w:tcPr>
            <w:tcW w:w="450" w:type="dxa"/>
            <w:vAlign w:val="center"/>
          </w:tcPr>
          <w:p w14:paraId="234DEEE7" w14:textId="7E5FF53B"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40%</w:t>
            </w:r>
          </w:p>
        </w:tc>
        <w:tc>
          <w:tcPr>
            <w:tcW w:w="450" w:type="dxa"/>
            <w:vAlign w:val="center"/>
          </w:tcPr>
          <w:p w14:paraId="7FD2E9DB" w14:textId="424FCC0C"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40%</w:t>
            </w:r>
          </w:p>
        </w:tc>
        <w:tc>
          <w:tcPr>
            <w:tcW w:w="450" w:type="dxa"/>
            <w:vAlign w:val="center"/>
          </w:tcPr>
          <w:p w14:paraId="596283DF" w14:textId="0A53CCB1"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80%</w:t>
            </w:r>
          </w:p>
        </w:tc>
        <w:tc>
          <w:tcPr>
            <w:tcW w:w="540" w:type="dxa"/>
            <w:vAlign w:val="center"/>
          </w:tcPr>
          <w:p w14:paraId="3369F208" w14:textId="4BE05E18"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80%</w:t>
            </w:r>
          </w:p>
        </w:tc>
        <w:tc>
          <w:tcPr>
            <w:tcW w:w="630" w:type="dxa"/>
            <w:vAlign w:val="center"/>
          </w:tcPr>
          <w:p w14:paraId="0276E597" w14:textId="7986969B"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80%</w:t>
            </w:r>
          </w:p>
        </w:tc>
        <w:tc>
          <w:tcPr>
            <w:tcW w:w="540" w:type="dxa"/>
            <w:vAlign w:val="center"/>
          </w:tcPr>
          <w:p w14:paraId="26528CAD" w14:textId="3B4CBAFC"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c>
          <w:tcPr>
            <w:tcW w:w="540" w:type="dxa"/>
            <w:vAlign w:val="center"/>
          </w:tcPr>
          <w:p w14:paraId="47EB92E1" w14:textId="09AE26FF"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c>
          <w:tcPr>
            <w:tcW w:w="720" w:type="dxa"/>
            <w:vAlign w:val="center"/>
          </w:tcPr>
          <w:p w14:paraId="336E9DE7" w14:textId="791AC91E"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c>
          <w:tcPr>
            <w:tcW w:w="630" w:type="dxa"/>
            <w:vAlign w:val="center"/>
          </w:tcPr>
          <w:p w14:paraId="35AC6A6E" w14:textId="13A284DA" w:rsidR="00C56421" w:rsidRPr="00685FDC" w:rsidRDefault="00C56421" w:rsidP="00C56421">
            <w:pPr>
              <w:widowControl w:val="0"/>
              <w:spacing w:after="120"/>
              <w:ind w:left="-95" w:right="-88"/>
              <w:jc w:val="center"/>
              <w:rPr>
                <w:rFonts w:ascii="GHEA Grapalat" w:hAnsi="GHEA Grapalat"/>
                <w:sz w:val="14"/>
                <w:szCs w:val="16"/>
              </w:rPr>
            </w:pPr>
            <w:r w:rsidRPr="00C56421">
              <w:rPr>
                <w:rFonts w:ascii="GHEA Grapalat" w:hAnsi="GHEA Grapalat"/>
                <w:sz w:val="14"/>
                <w:szCs w:val="16"/>
              </w:rPr>
              <w:t>100%</w:t>
            </w:r>
          </w:p>
        </w:tc>
      </w:tr>
    </w:tbl>
    <w:p w14:paraId="7BE6D0CE" w14:textId="7775CFCA" w:rsidR="00BB28C8" w:rsidRPr="001761BD" w:rsidRDefault="00BB28C8" w:rsidP="001761BD">
      <w:pPr>
        <w:widowControl w:val="0"/>
        <w:tabs>
          <w:tab w:val="left" w:pos="2053"/>
        </w:tabs>
        <w:spacing w:after="160" w:line="360" w:lineRule="auto"/>
        <w:jc w:val="both"/>
        <w:rPr>
          <w:rFonts w:ascii="GHEA Grapalat" w:hAnsi="GHEA Grapalat" w:cs="Sylfaen"/>
          <w:i/>
          <w:sz w:val="2"/>
          <w:szCs w:val="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A80741E" w14:textId="77777777" w:rsidTr="003D2146">
        <w:trPr>
          <w:jc w:val="center"/>
        </w:trPr>
        <w:tc>
          <w:tcPr>
            <w:tcW w:w="4536" w:type="dxa"/>
          </w:tcPr>
          <w:p w14:paraId="60E566CB" w14:textId="77777777" w:rsidR="00BB28C8" w:rsidRPr="009F3DC7" w:rsidRDefault="00BB28C8" w:rsidP="0012140B">
            <w:pPr>
              <w:widowControl w:val="0"/>
              <w:spacing w:line="360" w:lineRule="auto"/>
              <w:jc w:val="center"/>
              <w:rPr>
                <w:rFonts w:ascii="GHEA Grapalat" w:hAnsi="GHEA Grapalat" w:cs="Sylfaen"/>
                <w:b/>
                <w:bCs/>
              </w:rPr>
            </w:pPr>
            <w:r w:rsidRPr="009F3DC7">
              <w:rPr>
                <w:rFonts w:ascii="GHEA Grapalat" w:hAnsi="GHEA Grapalat"/>
                <w:b/>
              </w:rPr>
              <w:t>ЗАКАЗЧИК</w:t>
            </w:r>
          </w:p>
          <w:p w14:paraId="5BA5729B" w14:textId="77777777" w:rsidR="00BB28C8" w:rsidRPr="00685FDC" w:rsidRDefault="00BB28C8" w:rsidP="0012140B">
            <w:pPr>
              <w:widowControl w:val="0"/>
              <w:spacing w:line="360" w:lineRule="auto"/>
              <w:jc w:val="center"/>
              <w:rPr>
                <w:rFonts w:ascii="GHEA Grapalat" w:hAnsi="GHEA Grapalat"/>
                <w:lang w:val="en-US"/>
              </w:rPr>
            </w:pPr>
            <w:r>
              <w:rPr>
                <w:rFonts w:ascii="GHEA Grapalat" w:hAnsi="GHEA Grapalat"/>
                <w:lang w:val="en-US"/>
              </w:rPr>
              <w:t>______________________</w:t>
            </w:r>
          </w:p>
          <w:p w14:paraId="752A7D9F" w14:textId="77777777" w:rsidR="00BB28C8" w:rsidRPr="009F3DC7" w:rsidRDefault="00BB28C8" w:rsidP="0012140B">
            <w:pPr>
              <w:widowControl w:val="0"/>
              <w:spacing w:line="360" w:lineRule="auto"/>
              <w:jc w:val="center"/>
              <w:rPr>
                <w:rFonts w:ascii="GHEA Grapalat" w:hAnsi="GHEA Grapalat"/>
              </w:rPr>
            </w:pPr>
            <w:r w:rsidRPr="009F3DC7">
              <w:rPr>
                <w:rFonts w:ascii="GHEA Grapalat" w:hAnsi="GHEA Grapalat"/>
              </w:rPr>
              <w:t>/подпись/</w:t>
            </w:r>
          </w:p>
          <w:p w14:paraId="7A222A61" w14:textId="77777777" w:rsidR="00BB28C8" w:rsidRPr="009F3DC7" w:rsidRDefault="00BB28C8" w:rsidP="0012140B">
            <w:pPr>
              <w:widowControl w:val="0"/>
              <w:spacing w:line="360" w:lineRule="auto"/>
              <w:jc w:val="center"/>
              <w:rPr>
                <w:rFonts w:ascii="GHEA Grapalat" w:hAnsi="GHEA Grapalat"/>
              </w:rPr>
            </w:pPr>
            <w:r w:rsidRPr="009F3DC7">
              <w:rPr>
                <w:rFonts w:ascii="GHEA Grapalat" w:hAnsi="GHEA Grapalat"/>
              </w:rPr>
              <w:t>М. П.</w:t>
            </w:r>
          </w:p>
        </w:tc>
        <w:tc>
          <w:tcPr>
            <w:tcW w:w="760" w:type="dxa"/>
          </w:tcPr>
          <w:p w14:paraId="0BC0C18E" w14:textId="77777777" w:rsidR="00BB28C8" w:rsidRPr="009F3DC7" w:rsidRDefault="00BB28C8" w:rsidP="0012140B">
            <w:pPr>
              <w:widowControl w:val="0"/>
              <w:spacing w:line="360" w:lineRule="auto"/>
              <w:jc w:val="center"/>
              <w:rPr>
                <w:rFonts w:ascii="GHEA Grapalat" w:hAnsi="GHEA Grapalat"/>
              </w:rPr>
            </w:pPr>
          </w:p>
        </w:tc>
        <w:tc>
          <w:tcPr>
            <w:tcW w:w="4343" w:type="dxa"/>
          </w:tcPr>
          <w:p w14:paraId="7CCE10DD" w14:textId="77777777" w:rsidR="00BB28C8" w:rsidRPr="009F3DC7" w:rsidRDefault="00BB28C8" w:rsidP="0012140B">
            <w:pPr>
              <w:widowControl w:val="0"/>
              <w:spacing w:line="360" w:lineRule="auto"/>
              <w:jc w:val="center"/>
              <w:rPr>
                <w:rFonts w:ascii="GHEA Grapalat" w:hAnsi="GHEA Grapalat" w:cs="Sylfaen"/>
                <w:b/>
                <w:bCs/>
              </w:rPr>
            </w:pPr>
            <w:r w:rsidRPr="009F3DC7">
              <w:rPr>
                <w:rFonts w:ascii="GHEA Grapalat" w:hAnsi="GHEA Grapalat"/>
                <w:b/>
              </w:rPr>
              <w:t>ПОДРЯДЧИК</w:t>
            </w:r>
          </w:p>
          <w:p w14:paraId="0869FBE7" w14:textId="77777777" w:rsidR="00BB28C8" w:rsidRPr="00685FDC" w:rsidRDefault="00BB28C8" w:rsidP="0012140B">
            <w:pPr>
              <w:widowControl w:val="0"/>
              <w:spacing w:line="360" w:lineRule="auto"/>
              <w:jc w:val="center"/>
              <w:rPr>
                <w:rFonts w:ascii="GHEA Grapalat" w:hAnsi="GHEA Grapalat"/>
                <w:lang w:val="en-US"/>
              </w:rPr>
            </w:pPr>
            <w:r>
              <w:rPr>
                <w:rFonts w:ascii="GHEA Grapalat" w:hAnsi="GHEA Grapalat"/>
                <w:lang w:val="en-US"/>
              </w:rPr>
              <w:t>_____________________</w:t>
            </w:r>
          </w:p>
          <w:p w14:paraId="64F18C15" w14:textId="77777777" w:rsidR="00BB28C8" w:rsidRPr="009F3DC7" w:rsidRDefault="00BB28C8" w:rsidP="0012140B">
            <w:pPr>
              <w:widowControl w:val="0"/>
              <w:spacing w:line="360" w:lineRule="auto"/>
              <w:jc w:val="center"/>
              <w:rPr>
                <w:rFonts w:ascii="GHEA Grapalat" w:hAnsi="GHEA Grapalat"/>
              </w:rPr>
            </w:pPr>
            <w:r w:rsidRPr="009F3DC7">
              <w:rPr>
                <w:rFonts w:ascii="GHEA Grapalat" w:hAnsi="GHEA Grapalat"/>
              </w:rPr>
              <w:t>/подпись/</w:t>
            </w:r>
          </w:p>
          <w:p w14:paraId="2197E031" w14:textId="77777777" w:rsidR="00BB28C8" w:rsidRPr="009F3DC7" w:rsidRDefault="00BB28C8" w:rsidP="0012140B">
            <w:pPr>
              <w:widowControl w:val="0"/>
              <w:spacing w:line="360" w:lineRule="auto"/>
              <w:jc w:val="center"/>
              <w:rPr>
                <w:rFonts w:ascii="GHEA Grapalat" w:hAnsi="GHEA Grapalat"/>
              </w:rPr>
            </w:pPr>
            <w:r w:rsidRPr="009F3DC7">
              <w:rPr>
                <w:rFonts w:ascii="GHEA Grapalat" w:hAnsi="GHEA Grapalat"/>
              </w:rPr>
              <w:t>М. П.</w:t>
            </w:r>
          </w:p>
        </w:tc>
      </w:tr>
    </w:tbl>
    <w:p w14:paraId="0CF3853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C072E">
          <w:footerReference w:type="default" r:id="rId9"/>
          <w:footnotePr>
            <w:pos w:val="beneathText"/>
          </w:footnotePr>
          <w:type w:val="nextColumn"/>
          <w:pgSz w:w="11907" w:h="16840" w:code="9"/>
          <w:pgMar w:top="360" w:right="1418" w:bottom="1170" w:left="1418" w:header="561" w:footer="561" w:gutter="0"/>
          <w:cols w:space="720"/>
          <w:docGrid w:linePitch="326"/>
        </w:sectPr>
      </w:pPr>
    </w:p>
    <w:p w14:paraId="754A01B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330C3E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0D8BA5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BC969F5" w14:textId="77777777" w:rsidTr="003D2146">
        <w:trPr>
          <w:tblCellSpacing w:w="7" w:type="dxa"/>
          <w:jc w:val="center"/>
        </w:trPr>
        <w:tc>
          <w:tcPr>
            <w:tcW w:w="0" w:type="auto"/>
            <w:vAlign w:val="center"/>
          </w:tcPr>
          <w:p w14:paraId="4572007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18798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9EBF8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CA192B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8744AA"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961E5B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BB704B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73C826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644E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E11AEB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767A1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DB820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8F293D3"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D1DEBDB"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FEE011C"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8AD4CC4"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7B66BA84"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F0E467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1B18437"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22A150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375D90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B14BF5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5FC0FA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A9B22C0" w14:textId="77777777" w:rsidTr="003D2146">
        <w:trPr>
          <w:trHeight w:val="345"/>
          <w:jc w:val="center"/>
        </w:trPr>
        <w:tc>
          <w:tcPr>
            <w:tcW w:w="379" w:type="dxa"/>
            <w:vMerge w:val="restart"/>
            <w:vAlign w:val="center"/>
          </w:tcPr>
          <w:p w14:paraId="31F0ED8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02D543E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8602FF" w14:textId="77777777" w:rsidTr="003D2146">
        <w:trPr>
          <w:trHeight w:val="152"/>
          <w:jc w:val="center"/>
        </w:trPr>
        <w:tc>
          <w:tcPr>
            <w:tcW w:w="379" w:type="dxa"/>
            <w:vMerge/>
          </w:tcPr>
          <w:p w14:paraId="3C91092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319E3A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33E80F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FE73A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4AEFEF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8788CC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3BD342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FE2919B" w14:textId="77777777" w:rsidTr="003D2146">
        <w:trPr>
          <w:trHeight w:val="152"/>
          <w:jc w:val="center"/>
        </w:trPr>
        <w:tc>
          <w:tcPr>
            <w:tcW w:w="379" w:type="dxa"/>
            <w:vMerge/>
            <w:tcBorders>
              <w:bottom w:val="single" w:sz="4" w:space="0" w:color="auto"/>
            </w:tcBorders>
          </w:tcPr>
          <w:p w14:paraId="3C2DDA23"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61640F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EC70B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51CFA5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13BD866C"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8DA9F6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621CE7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9F99C5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77EFA6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D06577C" w14:textId="77777777" w:rsidTr="003D2146">
        <w:trPr>
          <w:trHeight w:val="515"/>
          <w:jc w:val="center"/>
        </w:trPr>
        <w:tc>
          <w:tcPr>
            <w:tcW w:w="379" w:type="dxa"/>
            <w:vAlign w:val="center"/>
          </w:tcPr>
          <w:p w14:paraId="71F8CF3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133082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DCD05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D51574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48E25B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C4AD9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7E95E0E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6E31A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6172D2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5F7C01E" w14:textId="77777777" w:rsidTr="003D2146">
        <w:trPr>
          <w:trHeight w:val="515"/>
          <w:jc w:val="center"/>
        </w:trPr>
        <w:tc>
          <w:tcPr>
            <w:tcW w:w="379" w:type="dxa"/>
          </w:tcPr>
          <w:p w14:paraId="4756D4F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935B67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CA4E0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C3D95E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1ABC38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5784C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313623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9AC903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C25173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C92088D"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95EF84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B672A0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88DD498" w14:textId="77777777" w:rsidTr="003D2146">
        <w:trPr>
          <w:trHeight w:val="266"/>
          <w:tblCellSpacing w:w="7" w:type="dxa"/>
          <w:jc w:val="center"/>
        </w:trPr>
        <w:tc>
          <w:tcPr>
            <w:tcW w:w="0" w:type="auto"/>
            <w:vAlign w:val="center"/>
          </w:tcPr>
          <w:p w14:paraId="5FC473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E85A81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AA989A1" w14:textId="77777777" w:rsidTr="003D2146">
        <w:trPr>
          <w:trHeight w:val="473"/>
          <w:tblCellSpacing w:w="7" w:type="dxa"/>
          <w:jc w:val="center"/>
        </w:trPr>
        <w:tc>
          <w:tcPr>
            <w:tcW w:w="0" w:type="auto"/>
            <w:vAlign w:val="center"/>
          </w:tcPr>
          <w:p w14:paraId="34219014"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6A1265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F48674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7AE741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E0A2FE3" w14:textId="77777777" w:rsidTr="003D2146">
        <w:trPr>
          <w:trHeight w:val="503"/>
          <w:tblCellSpacing w:w="7" w:type="dxa"/>
          <w:jc w:val="center"/>
        </w:trPr>
        <w:tc>
          <w:tcPr>
            <w:tcW w:w="0" w:type="auto"/>
            <w:vAlign w:val="center"/>
          </w:tcPr>
          <w:p w14:paraId="25119A1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F512B7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FD362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13E37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3011484" w14:textId="77777777" w:rsidTr="003D2146">
        <w:trPr>
          <w:trHeight w:val="281"/>
          <w:tblCellSpacing w:w="7" w:type="dxa"/>
          <w:jc w:val="center"/>
        </w:trPr>
        <w:tc>
          <w:tcPr>
            <w:tcW w:w="0" w:type="auto"/>
            <w:vAlign w:val="center"/>
          </w:tcPr>
          <w:p w14:paraId="07DBE14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95DEA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B7CD6BC"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F46A86A" w14:textId="77777777" w:rsidR="00BB28C8" w:rsidRDefault="00BB28C8" w:rsidP="00BB28C8">
      <w:pPr>
        <w:rPr>
          <w:rFonts w:ascii="GHEA Grapalat" w:hAnsi="GHEA Grapalat" w:cs="Sylfaen"/>
          <w:b/>
        </w:rPr>
      </w:pPr>
      <w:r>
        <w:rPr>
          <w:rFonts w:ascii="GHEA Grapalat" w:hAnsi="GHEA Grapalat" w:cs="Sylfaen"/>
          <w:b/>
        </w:rPr>
        <w:br w:type="page"/>
      </w:r>
    </w:p>
    <w:p w14:paraId="74B7B43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68A57C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4577D56" w14:textId="77777777" w:rsidR="00BB28C8" w:rsidRPr="009F3DC7" w:rsidRDefault="00BB28C8" w:rsidP="00BB28C8">
      <w:pPr>
        <w:widowControl w:val="0"/>
        <w:spacing w:after="160" w:line="360" w:lineRule="auto"/>
        <w:jc w:val="center"/>
        <w:rPr>
          <w:rFonts w:ascii="GHEA Grapalat" w:hAnsi="GHEA Grapalat" w:cs="Sylfaen"/>
        </w:rPr>
      </w:pPr>
    </w:p>
    <w:p w14:paraId="6B701D9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72CF3E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29636CB"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7C0DAF7" w14:textId="77777777" w:rsidR="00BB28C8" w:rsidRPr="0086243C" w:rsidRDefault="00BB28C8" w:rsidP="001321B5">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C9D3209" w14:textId="77777777" w:rsidR="00BB28C8" w:rsidRPr="0086243C" w:rsidRDefault="00BB28C8" w:rsidP="001321B5">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14:paraId="75956A4B" w14:textId="77777777" w:rsidR="00BB28C8" w:rsidRPr="0086243C" w:rsidRDefault="00BB28C8" w:rsidP="001321B5">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1BB616" w14:textId="77777777" w:rsidR="00BB28C8" w:rsidRPr="0086243C" w:rsidRDefault="00BB28C8" w:rsidP="001321B5">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22520C4" w14:textId="77777777" w:rsidR="00BB28C8" w:rsidRPr="0086243C" w:rsidRDefault="00BB28C8" w:rsidP="001321B5">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566D094" w14:textId="77777777" w:rsidR="00BB28C8" w:rsidRPr="0086243C" w:rsidRDefault="00BB28C8" w:rsidP="001321B5">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D1A3F0A" w14:textId="72C21E50" w:rsidR="00BB28C8" w:rsidRPr="001321B5" w:rsidRDefault="00BB28C8" w:rsidP="001321B5">
      <w:pPr>
        <w:widowControl w:val="0"/>
        <w:spacing w:after="160"/>
        <w:jc w:val="both"/>
        <w:rPr>
          <w:rFonts w:ascii="GHEA Grapalat" w:hAnsi="GHEA Grapalat" w:cs="Sylfaen"/>
          <w:lang w:val="hy-AM"/>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5BC03E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2F114EA"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F6DCE6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EEF69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7786E7"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7F29A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96E0FB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94EE8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68ED2E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03EEF4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EFCC36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5ED88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7A540C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9B20F2B" w14:textId="77777777" w:rsidR="00BB28C8" w:rsidRPr="00C8328C" w:rsidRDefault="00BB28C8" w:rsidP="003D2146">
            <w:pPr>
              <w:widowControl w:val="0"/>
              <w:spacing w:after="120"/>
              <w:rPr>
                <w:rFonts w:ascii="GHEA Grapalat" w:hAnsi="GHEA Grapalat" w:cs="Sylfaen"/>
                <w:sz w:val="16"/>
                <w:szCs w:val="16"/>
              </w:rPr>
            </w:pPr>
          </w:p>
        </w:tc>
      </w:tr>
    </w:tbl>
    <w:p w14:paraId="52D7D15D" w14:textId="60176A3C" w:rsidR="00BB28C8" w:rsidRPr="001321B5" w:rsidRDefault="00BB28C8" w:rsidP="001321B5">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C0E99F7" w14:textId="65CA0F91" w:rsidR="00BB28C8" w:rsidRPr="001321B5" w:rsidRDefault="00BB28C8" w:rsidP="001321B5">
      <w:pPr>
        <w:widowControl w:val="0"/>
        <w:spacing w:after="160" w:line="360" w:lineRule="auto"/>
        <w:jc w:val="center"/>
        <w:rPr>
          <w:rFonts w:ascii="GHEA Grapalat" w:hAnsi="GHEA Grapalat" w:cs="Sylfaen"/>
          <w:lang w:val="hy-AM"/>
        </w:rPr>
      </w:pPr>
      <w:r w:rsidRPr="009F3DC7">
        <w:rPr>
          <w:rFonts w:ascii="GHEA Grapalat" w:hAnsi="GHEA Grapalat"/>
        </w:rPr>
        <w:t>СТОРОНЫ</w:t>
      </w:r>
    </w:p>
    <w:tbl>
      <w:tblPr>
        <w:tblW w:w="0" w:type="auto"/>
        <w:tblLook w:val="00A0" w:firstRow="1" w:lastRow="0" w:firstColumn="1" w:lastColumn="0" w:noHBand="0" w:noVBand="0"/>
      </w:tblPr>
      <w:tblGrid>
        <w:gridCol w:w="4450"/>
        <w:gridCol w:w="4836"/>
      </w:tblGrid>
      <w:tr w:rsidR="00BB28C8" w:rsidRPr="009F3DC7" w14:paraId="0D119E34" w14:textId="77777777" w:rsidTr="003D2146">
        <w:tc>
          <w:tcPr>
            <w:tcW w:w="4785" w:type="dxa"/>
          </w:tcPr>
          <w:p w14:paraId="17355C2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51DA36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2179CA4F" w14:textId="13A66D63" w:rsidR="00BB28C8" w:rsidRPr="001321B5" w:rsidRDefault="00BB28C8" w:rsidP="001321B5">
      <w:pPr>
        <w:widowControl w:val="0"/>
        <w:tabs>
          <w:tab w:val="left" w:pos="360"/>
          <w:tab w:val="left" w:pos="540"/>
        </w:tabs>
        <w:spacing w:after="160" w:line="360" w:lineRule="auto"/>
        <w:jc w:val="right"/>
        <w:rPr>
          <w:rFonts w:ascii="GHEA Grapalat" w:hAnsi="GHEA Grapalat" w:cs="Sylfaen"/>
          <w:lang w:val="hy-AM"/>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CB76140" w14:textId="77777777" w:rsidTr="003D2146">
        <w:trPr>
          <w:tblCellSpacing w:w="7" w:type="dxa"/>
          <w:jc w:val="center"/>
        </w:trPr>
        <w:tc>
          <w:tcPr>
            <w:tcW w:w="0" w:type="auto"/>
            <w:vAlign w:val="center"/>
          </w:tcPr>
          <w:p w14:paraId="5852ED1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05DCA7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92D2BE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4F9C2E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2852277" w14:textId="77777777" w:rsidTr="003D2146">
        <w:trPr>
          <w:tblCellSpacing w:w="7" w:type="dxa"/>
          <w:jc w:val="center"/>
        </w:trPr>
        <w:tc>
          <w:tcPr>
            <w:tcW w:w="0" w:type="auto"/>
            <w:vAlign w:val="center"/>
          </w:tcPr>
          <w:p w14:paraId="621AB0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4FA158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917B21A"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D18912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C4F996B" w14:textId="77777777" w:rsidR="00FC44B8" w:rsidRPr="001321B5" w:rsidRDefault="00FC44B8" w:rsidP="001321B5">
      <w:pPr>
        <w:widowControl w:val="0"/>
        <w:spacing w:after="160"/>
        <w:jc w:val="both"/>
        <w:rPr>
          <w:rFonts w:ascii="GHEA Grapalat" w:hAnsi="GHEA Grapalat"/>
          <w:i/>
          <w:lang w:val="hy-AM"/>
        </w:rPr>
      </w:pPr>
    </w:p>
    <w:p w14:paraId="4704AC11"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14:paraId="1949DFD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21D28E0" w14:textId="77777777" w:rsidR="00FC44B8" w:rsidRPr="00487F5A" w:rsidRDefault="00FC44B8" w:rsidP="00FC44B8">
      <w:pPr>
        <w:jc w:val="center"/>
        <w:rPr>
          <w:rFonts w:ascii="GHEA Grapalat" w:hAnsi="GHEA Grapalat" w:cs="GHEA Grapalat"/>
        </w:rPr>
      </w:pPr>
    </w:p>
    <w:p w14:paraId="73B5F72F"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26D8AFCD" w14:textId="77777777" w:rsidR="00FC44B8" w:rsidRPr="00487F5A" w:rsidRDefault="00FC44B8" w:rsidP="00FC44B8">
      <w:pPr>
        <w:jc w:val="center"/>
        <w:rPr>
          <w:rFonts w:ascii="GHEA Grapalat" w:hAnsi="GHEA Grapalat" w:cs="GHEA Grapalat"/>
          <w:lang w:val="hy-AM"/>
        </w:rPr>
      </w:pPr>
    </w:p>
    <w:p w14:paraId="61DD0A56"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7E26E4A"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4AE000C" w14:textId="77777777" w:rsidR="00FC44B8" w:rsidRPr="00487F5A" w:rsidRDefault="00FC44B8" w:rsidP="00FC44B8">
      <w:pPr>
        <w:rPr>
          <w:rFonts w:ascii="GHEA Grapalat" w:hAnsi="GHEA Grapalat"/>
          <w:vertAlign w:val="superscript"/>
          <w:lang w:val="es-ES"/>
        </w:rPr>
      </w:pPr>
    </w:p>
    <w:p w14:paraId="6244AD3D"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FB6F80A"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95693A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796AC5BA"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03077E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E744178" w14:textId="77777777" w:rsidR="00FC44B8" w:rsidRPr="00487F5A" w:rsidRDefault="00FC44B8" w:rsidP="00FC44B8">
      <w:pPr>
        <w:rPr>
          <w:rFonts w:ascii="GHEA Grapalat" w:hAnsi="GHEA Grapalat" w:cs="Sylfaen"/>
          <w:sz w:val="20"/>
          <w:szCs w:val="20"/>
          <w:lang w:val="es-ES"/>
        </w:rPr>
      </w:pPr>
    </w:p>
    <w:p w14:paraId="3D0051B1"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04AB683" w14:textId="77777777" w:rsidR="00FC44B8" w:rsidRPr="00487F5A" w:rsidRDefault="00FC44B8" w:rsidP="00FC44B8">
      <w:pPr>
        <w:jc w:val="center"/>
        <w:rPr>
          <w:rFonts w:ascii="GHEA Grapalat" w:hAnsi="GHEA Grapalat" w:cs="GHEA Grapalat"/>
          <w:lang w:val="es-ES"/>
        </w:rPr>
      </w:pPr>
    </w:p>
    <w:p w14:paraId="5D4896CE" w14:textId="77777777" w:rsidR="00FC44B8" w:rsidRPr="00487F5A" w:rsidRDefault="00FC44B8" w:rsidP="00FC44B8">
      <w:pPr>
        <w:jc w:val="center"/>
        <w:rPr>
          <w:rFonts w:ascii="GHEA Grapalat" w:hAnsi="GHEA Grapalat" w:cs="Sylfaen"/>
          <w:b/>
          <w:lang w:val="es-ES"/>
        </w:rPr>
      </w:pPr>
    </w:p>
    <w:p w14:paraId="44CE4729"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8CC012"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AB133A8"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4B17619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B07A21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EE31E95" w14:textId="77777777" w:rsidR="00FC44B8" w:rsidRPr="00487F5A" w:rsidRDefault="00FC44B8" w:rsidP="00FC44B8">
      <w:pPr>
        <w:jc w:val="center"/>
        <w:rPr>
          <w:rFonts w:ascii="GHEA Grapalat" w:hAnsi="GHEA Grapalat" w:cs="Sylfaen"/>
          <w:sz w:val="16"/>
          <w:szCs w:val="16"/>
          <w:lang w:val="es-ES"/>
        </w:rPr>
      </w:pPr>
    </w:p>
    <w:p w14:paraId="7A19111E"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EB2A7AE"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8C57D" w14:textId="77777777" w:rsidR="00AF78A5" w:rsidRDefault="00AF78A5">
      <w:r>
        <w:separator/>
      </w:r>
    </w:p>
  </w:endnote>
  <w:endnote w:type="continuationSeparator" w:id="0">
    <w:p w14:paraId="4BBB9C8A" w14:textId="77777777" w:rsidR="00AF78A5" w:rsidRDefault="00AF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9E30C36"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3ABDA" w14:textId="77777777" w:rsidR="00AF78A5" w:rsidRDefault="00AF78A5">
      <w:r>
        <w:separator/>
      </w:r>
    </w:p>
  </w:footnote>
  <w:footnote w:type="continuationSeparator" w:id="0">
    <w:p w14:paraId="42DCDF04" w14:textId="77777777" w:rsidR="00AF78A5" w:rsidRDefault="00AF78A5">
      <w:r>
        <w:continuationSeparator/>
      </w:r>
    </w:p>
  </w:footnote>
  <w:footnote w:id="1">
    <w:p w14:paraId="5FAE1CFE" w14:textId="06AA58B4"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71B03">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DD0D87D"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00DF44C"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6261ECFC"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1CD769B"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24C0A34"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A3023F6" w14:textId="77777777" w:rsidR="003D1D1B" w:rsidRPr="008842CE" w:rsidRDefault="003D1D1B" w:rsidP="001831C4">
      <w:pPr>
        <w:pStyle w:val="FootnoteText"/>
        <w:widowControl w:val="0"/>
        <w:jc w:val="both"/>
        <w:rPr>
          <w:rFonts w:ascii="GHEA Grapalat" w:hAnsi="GHEA Grapalat"/>
          <w:lang w:val="af-ZA"/>
        </w:rPr>
      </w:pPr>
    </w:p>
    <w:p w14:paraId="03E0819E" w14:textId="77777777" w:rsidR="003D1D1B" w:rsidRPr="008842CE" w:rsidRDefault="003D1D1B" w:rsidP="008842CE">
      <w:pPr>
        <w:pStyle w:val="FootnoteText"/>
        <w:widowControl w:val="0"/>
        <w:jc w:val="both"/>
        <w:rPr>
          <w:rFonts w:ascii="GHEA Grapalat" w:hAnsi="GHEA Grapalat"/>
          <w:lang w:val="af-ZA"/>
        </w:rPr>
      </w:pPr>
    </w:p>
  </w:footnote>
  <w:footnote w:id="3">
    <w:p w14:paraId="56D9376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630572B"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8CEF26"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BF7F8A"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18C98D6"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9D0436C"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5B785D6"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C964965"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4C8A7BD6"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7BD99E7" w14:textId="77777777" w:rsidR="003D1D1B" w:rsidRDefault="003D1D1B" w:rsidP="00AF1F59">
      <w:pPr>
        <w:pStyle w:val="FootnoteText"/>
        <w:jc w:val="both"/>
        <w:rPr>
          <w:rFonts w:asciiTheme="minorHAnsi" w:hAnsiTheme="minorHAnsi"/>
        </w:rPr>
      </w:pPr>
    </w:p>
    <w:p w14:paraId="3FC638F7"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28433EC" w14:textId="77777777" w:rsidR="003D1D1B" w:rsidRPr="000811C1" w:rsidRDefault="003D1D1B">
      <w:pPr>
        <w:pStyle w:val="FootnoteText"/>
        <w:rPr>
          <w:rFonts w:asciiTheme="minorHAnsi" w:hAnsiTheme="minorHAnsi"/>
        </w:rPr>
      </w:pPr>
    </w:p>
  </w:footnote>
  <w:footnote w:id="7">
    <w:p w14:paraId="14C8B68F"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B90C4F7"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14:paraId="7BE133E2"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90648F" w14:textId="77777777" w:rsidR="003D1D1B" w:rsidRPr="000811C1" w:rsidRDefault="003D1D1B">
      <w:pPr>
        <w:pStyle w:val="FootnoteText"/>
        <w:rPr>
          <w:lang w:val="af-ZA"/>
        </w:rPr>
      </w:pPr>
    </w:p>
  </w:footnote>
  <w:footnote w:id="10">
    <w:p w14:paraId="036E7461"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F736A15"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9B96DFC"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9BD4BE3" w14:textId="77777777" w:rsidR="003D1D1B" w:rsidRPr="0092041F" w:rsidRDefault="003D1D1B" w:rsidP="00C67FAB">
      <w:pPr>
        <w:pStyle w:val="FootnoteText"/>
        <w:jc w:val="both"/>
        <w:rPr>
          <w:rFonts w:ascii="GHEA Grapalat" w:hAnsi="GHEA Grapalat"/>
          <w:i/>
        </w:rPr>
      </w:pPr>
    </w:p>
  </w:footnote>
  <w:footnote w:id="11">
    <w:p w14:paraId="5BD31A7F" w14:textId="77777777" w:rsidR="00814202" w:rsidRPr="00511966" w:rsidRDefault="00814202" w:rsidP="00814202">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30590E3A"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3838DBA" w14:textId="77777777" w:rsidR="003D1D1B" w:rsidRPr="000811C1" w:rsidRDefault="003D1D1B" w:rsidP="0027573B">
      <w:pPr>
        <w:pStyle w:val="FootnoteText"/>
        <w:rPr>
          <w:rFonts w:ascii="Sylfaen" w:hAnsi="Sylfaen"/>
          <w:sz w:val="18"/>
          <w:szCs w:val="18"/>
        </w:rPr>
      </w:pPr>
    </w:p>
  </w:footnote>
  <w:footnote w:id="13">
    <w:p w14:paraId="48E0FD6C"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7A6704CD"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5D30343E"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510D76" w14:textId="77777777" w:rsidR="003D1D1B" w:rsidRPr="005F2C25" w:rsidRDefault="003D1D1B">
      <w:pPr>
        <w:pStyle w:val="FootnoteText"/>
        <w:rPr>
          <w:rFonts w:ascii="Times New Roman" w:hAnsi="Times New Roman"/>
        </w:rPr>
      </w:pPr>
    </w:p>
  </w:footnote>
  <w:footnote w:id="16">
    <w:p w14:paraId="06B7E776" w14:textId="77777777" w:rsidR="003D1D1B" w:rsidRDefault="003D1D1B" w:rsidP="006B3E56">
      <w:pPr>
        <w:jc w:val="both"/>
      </w:pPr>
    </w:p>
    <w:p w14:paraId="58375B34"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EB2C2B7"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55C73D6" w14:textId="34E6E3C9" w:rsidR="003D1D1B" w:rsidRPr="00732512" w:rsidRDefault="003D1D1B" w:rsidP="00732512">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7">
    <w:p w14:paraId="46D47ECE" w14:textId="77777777" w:rsidR="003D1D1B" w:rsidRPr="00A006D6" w:rsidRDefault="003D1D1B">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111892A" w14:textId="77777777" w:rsidR="003D1D1B" w:rsidRPr="00990559" w:rsidRDefault="003D1D1B">
      <w:pPr>
        <w:pStyle w:val="FootnoteText"/>
        <w:rPr>
          <w:rFonts w:ascii="Sylfaen" w:hAnsi="Sylfaen"/>
          <w:lang w:val="hy-AM"/>
        </w:rPr>
      </w:pPr>
    </w:p>
  </w:footnote>
  <w:footnote w:id="18">
    <w:p w14:paraId="78C7F269"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9ABA467"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38CEB971"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DACFC77" w14:textId="77777777" w:rsidR="003D1D1B" w:rsidRPr="00D3436F" w:rsidRDefault="003D1D1B">
      <w:pPr>
        <w:pStyle w:val="FootnoteText"/>
        <w:rPr>
          <w:lang w:val="es-ES"/>
        </w:rPr>
      </w:pPr>
    </w:p>
  </w:footnote>
  <w:footnote w:id="21">
    <w:p w14:paraId="205E47F6"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BFB5D0A"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52D3D12" w14:textId="77777777" w:rsidR="003D1D1B" w:rsidRPr="00601148" w:rsidRDefault="003D1D1B" w:rsidP="00416905">
      <w:pPr>
        <w:pStyle w:val="FootnoteText"/>
        <w:jc w:val="both"/>
      </w:pPr>
    </w:p>
  </w:footnote>
  <w:footnote w:id="22">
    <w:p w14:paraId="438CBFB8"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09A3CA11"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6B8BA7F1"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7B6CA79" w14:textId="77777777" w:rsidR="003D1D1B" w:rsidRPr="008842CE" w:rsidRDefault="003D1D1B" w:rsidP="003D2FE2">
      <w:pPr>
        <w:pStyle w:val="FootnoteText"/>
        <w:jc w:val="both"/>
        <w:rPr>
          <w:rFonts w:ascii="GHEA Grapalat" w:hAnsi="GHEA Grapalat"/>
        </w:rPr>
      </w:pPr>
    </w:p>
  </w:footnote>
  <w:footnote w:id="25">
    <w:p w14:paraId="6A8282F5" w14:textId="77777777" w:rsidR="003D1D1B" w:rsidRPr="008842CE" w:rsidRDefault="003D1D1B" w:rsidP="003D2FE2">
      <w:pPr>
        <w:pStyle w:val="FootnoteText"/>
        <w:jc w:val="both"/>
      </w:pPr>
    </w:p>
  </w:footnote>
  <w:footnote w:id="26">
    <w:p w14:paraId="2BE6ECA3"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5510F7D0"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6FFD529" w14:textId="77777777" w:rsidR="003D1D1B" w:rsidRPr="008842CE" w:rsidRDefault="003D1D1B" w:rsidP="000A214C">
      <w:pPr>
        <w:pStyle w:val="FootnoteText"/>
        <w:jc w:val="both"/>
        <w:rPr>
          <w:rFonts w:ascii="GHEA Grapalat" w:hAnsi="GHEA Grapalat"/>
        </w:rPr>
      </w:pPr>
    </w:p>
  </w:footnote>
  <w:footnote w:id="28">
    <w:p w14:paraId="1FA13D45" w14:textId="77777777" w:rsidR="003D1D1B" w:rsidRPr="008842CE" w:rsidRDefault="003D1D1B" w:rsidP="000A214C">
      <w:pPr>
        <w:pStyle w:val="FootnoteText"/>
        <w:jc w:val="both"/>
      </w:pPr>
    </w:p>
  </w:footnote>
  <w:footnote w:id="29">
    <w:p w14:paraId="7E5B7962"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64CA974" w14:textId="77777777" w:rsidR="003D1D1B" w:rsidRPr="00124BE9" w:rsidRDefault="003D1D1B" w:rsidP="00BB28C8">
      <w:pPr>
        <w:pStyle w:val="FootnoteText"/>
        <w:widowControl w:val="0"/>
        <w:jc w:val="both"/>
        <w:rPr>
          <w:rFonts w:ascii="GHEA Grapalat" w:hAnsi="GHEA Grapalat"/>
          <w:lang w:val="hy-AM"/>
        </w:rPr>
      </w:pPr>
    </w:p>
  </w:footnote>
  <w:footnote w:id="30">
    <w:p w14:paraId="160D7C91"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1">
    <w:p w14:paraId="1E708DB6"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EF93A16"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2">
    <w:p w14:paraId="1A3635F6"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CC0DB49"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3">
    <w:p w14:paraId="0E798E72"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85A6867"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F643213"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1E1EA00" w14:textId="77777777" w:rsidR="003D1D1B" w:rsidRPr="004078D0" w:rsidRDefault="003D1D1B" w:rsidP="00BB28C8">
      <w:pPr>
        <w:pStyle w:val="FootnoteText"/>
        <w:widowControl w:val="0"/>
        <w:jc w:val="both"/>
        <w:rPr>
          <w:rFonts w:ascii="GHEA Grapalat" w:hAnsi="GHEA Grapalat"/>
          <w:sz w:val="2"/>
          <w:szCs w:val="2"/>
          <w:lang w:val="hy-AM"/>
        </w:rPr>
      </w:pPr>
    </w:p>
    <w:p w14:paraId="02DAFFCF" w14:textId="77777777" w:rsidR="003D1D1B" w:rsidRPr="004078D0" w:rsidRDefault="003D1D1B" w:rsidP="00BB28C8">
      <w:pPr>
        <w:pStyle w:val="FootnoteText"/>
        <w:widowControl w:val="0"/>
        <w:jc w:val="both"/>
        <w:rPr>
          <w:rFonts w:ascii="GHEA Grapalat" w:hAnsi="GHEA Grapalat"/>
          <w:sz w:val="2"/>
          <w:szCs w:val="2"/>
          <w:lang w:val="hy-AM"/>
        </w:rPr>
      </w:pPr>
    </w:p>
  </w:footnote>
  <w:footnote w:id="34">
    <w:p w14:paraId="26945AC7"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14:paraId="246B4F13"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43C56105"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627E3D9" w14:textId="77777777" w:rsidR="003D1D1B" w:rsidRPr="001C4E24" w:rsidRDefault="003D1D1B" w:rsidP="00BB28C8">
      <w:pPr>
        <w:pStyle w:val="FootnoteText"/>
        <w:rPr>
          <w:lang w:val="hy-AM"/>
        </w:rPr>
      </w:pPr>
    </w:p>
  </w:footnote>
  <w:footnote w:id="37">
    <w:p w14:paraId="435CA5F1"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456EB89"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2596D092"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5CC36CD"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93826792">
    <w:abstractNumId w:val="24"/>
  </w:num>
  <w:num w:numId="2" w16cid:durableId="1062218752">
    <w:abstractNumId w:val="11"/>
  </w:num>
  <w:num w:numId="3" w16cid:durableId="1995377272">
    <w:abstractNumId w:val="22"/>
  </w:num>
  <w:num w:numId="4" w16cid:durableId="1632861222">
    <w:abstractNumId w:val="17"/>
  </w:num>
  <w:num w:numId="5" w16cid:durableId="1657494406">
    <w:abstractNumId w:val="27"/>
  </w:num>
  <w:num w:numId="6" w16cid:durableId="2132740810">
    <w:abstractNumId w:val="24"/>
    <w:lvlOverride w:ilvl="0">
      <w:startOverride w:val="1"/>
    </w:lvlOverride>
    <w:lvlOverride w:ilvl="1"/>
    <w:lvlOverride w:ilvl="2"/>
    <w:lvlOverride w:ilvl="3"/>
    <w:lvlOverride w:ilvl="4"/>
    <w:lvlOverride w:ilvl="5"/>
    <w:lvlOverride w:ilvl="6"/>
    <w:lvlOverride w:ilvl="7"/>
    <w:lvlOverride w:ilvl="8"/>
  </w:num>
  <w:num w:numId="7" w16cid:durableId="12303799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79340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082411">
    <w:abstractNumId w:val="19"/>
  </w:num>
  <w:num w:numId="10" w16cid:durableId="62877957">
    <w:abstractNumId w:val="5"/>
  </w:num>
  <w:num w:numId="11" w16cid:durableId="1651328793">
    <w:abstractNumId w:val="9"/>
  </w:num>
  <w:num w:numId="12" w16cid:durableId="1111171849">
    <w:abstractNumId w:val="32"/>
  </w:num>
  <w:num w:numId="13" w16cid:durableId="1353336589">
    <w:abstractNumId w:val="29"/>
  </w:num>
  <w:num w:numId="14" w16cid:durableId="137385059">
    <w:abstractNumId w:val="14"/>
  </w:num>
  <w:num w:numId="15" w16cid:durableId="1587034926">
    <w:abstractNumId w:val="31"/>
  </w:num>
  <w:num w:numId="16" w16cid:durableId="1746878576">
    <w:abstractNumId w:val="16"/>
  </w:num>
  <w:num w:numId="17" w16cid:durableId="1666474105">
    <w:abstractNumId w:val="6"/>
  </w:num>
  <w:num w:numId="18" w16cid:durableId="1356228643">
    <w:abstractNumId w:val="1"/>
  </w:num>
  <w:num w:numId="19" w16cid:durableId="990061484">
    <w:abstractNumId w:val="18"/>
  </w:num>
  <w:num w:numId="20" w16cid:durableId="1518420592">
    <w:abstractNumId w:val="18"/>
  </w:num>
  <w:num w:numId="21" w16cid:durableId="1090837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8664444">
    <w:abstractNumId w:val="25"/>
  </w:num>
  <w:num w:numId="23" w16cid:durableId="205723609">
    <w:abstractNumId w:val="8"/>
  </w:num>
  <w:num w:numId="24" w16cid:durableId="1463842124">
    <w:abstractNumId w:val="21"/>
  </w:num>
  <w:num w:numId="25" w16cid:durableId="13580791">
    <w:abstractNumId w:val="23"/>
  </w:num>
  <w:num w:numId="26" w16cid:durableId="1847089284">
    <w:abstractNumId w:val="15"/>
  </w:num>
  <w:num w:numId="27" w16cid:durableId="1545361385">
    <w:abstractNumId w:val="7"/>
  </w:num>
  <w:num w:numId="28" w16cid:durableId="876234001">
    <w:abstractNumId w:val="12"/>
  </w:num>
  <w:num w:numId="29" w16cid:durableId="441732302">
    <w:abstractNumId w:val="4"/>
  </w:num>
  <w:num w:numId="30" w16cid:durableId="1568951670">
    <w:abstractNumId w:val="3"/>
  </w:num>
  <w:num w:numId="31" w16cid:durableId="1755979666">
    <w:abstractNumId w:val="0"/>
  </w:num>
  <w:num w:numId="32" w16cid:durableId="1443455892">
    <w:abstractNumId w:val="10"/>
  </w:num>
  <w:num w:numId="33" w16cid:durableId="678389664">
    <w:abstractNumId w:val="28"/>
  </w:num>
  <w:num w:numId="34" w16cid:durableId="454102161">
    <w:abstractNumId w:val="26"/>
  </w:num>
  <w:num w:numId="35" w16cid:durableId="1689982964">
    <w:abstractNumId w:val="30"/>
  </w:num>
  <w:num w:numId="36" w16cid:durableId="1136482910">
    <w:abstractNumId w:val="13"/>
  </w:num>
  <w:num w:numId="37" w16cid:durableId="1476798834">
    <w:abstractNumId w:val="2"/>
  </w:num>
  <w:num w:numId="38" w16cid:durableId="70544981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4D8"/>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600"/>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5DD"/>
    <w:rsid w:val="000330A3"/>
    <w:rsid w:val="0003320B"/>
    <w:rsid w:val="00033946"/>
    <w:rsid w:val="0003396C"/>
    <w:rsid w:val="00033B20"/>
    <w:rsid w:val="00033C85"/>
    <w:rsid w:val="00034CED"/>
    <w:rsid w:val="00037DDE"/>
    <w:rsid w:val="00040382"/>
    <w:rsid w:val="00040708"/>
    <w:rsid w:val="000408D8"/>
    <w:rsid w:val="00041366"/>
    <w:rsid w:val="0004206F"/>
    <w:rsid w:val="000424BA"/>
    <w:rsid w:val="000429FE"/>
    <w:rsid w:val="00042BD4"/>
    <w:rsid w:val="00043225"/>
    <w:rsid w:val="0004387F"/>
    <w:rsid w:val="0004463F"/>
    <w:rsid w:val="000453F0"/>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9A"/>
    <w:rsid w:val="0006703E"/>
    <w:rsid w:val="000702A0"/>
    <w:rsid w:val="000704B9"/>
    <w:rsid w:val="00070DBB"/>
    <w:rsid w:val="00070FFF"/>
    <w:rsid w:val="00071119"/>
    <w:rsid w:val="00071450"/>
    <w:rsid w:val="00071B11"/>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D22"/>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393"/>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990"/>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AEC"/>
    <w:rsid w:val="000C6BA1"/>
    <w:rsid w:val="000C6E1C"/>
    <w:rsid w:val="000C6F81"/>
    <w:rsid w:val="000C7932"/>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62BD"/>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DAA"/>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40B"/>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1B5"/>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1BD"/>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265"/>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4AD"/>
    <w:rsid w:val="001D179F"/>
    <w:rsid w:val="001D1D00"/>
    <w:rsid w:val="001D209D"/>
    <w:rsid w:val="001D2D62"/>
    <w:rsid w:val="001D333B"/>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8F6"/>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1EE"/>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6EE9"/>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B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679"/>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2B9"/>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C7D"/>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83E"/>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72E"/>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04"/>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EE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930"/>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2D2F"/>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858"/>
    <w:rsid w:val="004F4D14"/>
    <w:rsid w:val="004F5190"/>
    <w:rsid w:val="004F528C"/>
    <w:rsid w:val="004F5518"/>
    <w:rsid w:val="004F5524"/>
    <w:rsid w:val="004F5616"/>
    <w:rsid w:val="004F5EC8"/>
    <w:rsid w:val="004F6DE8"/>
    <w:rsid w:val="004F709A"/>
    <w:rsid w:val="004F78B4"/>
    <w:rsid w:val="004F78EF"/>
    <w:rsid w:val="004F7933"/>
    <w:rsid w:val="00500780"/>
    <w:rsid w:val="00501516"/>
    <w:rsid w:val="0050161D"/>
    <w:rsid w:val="00501AF4"/>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DF4"/>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4CB7"/>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D63"/>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4B51"/>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A19"/>
    <w:rsid w:val="00670CF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534"/>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43"/>
    <w:rsid w:val="006F246F"/>
    <w:rsid w:val="006F2702"/>
    <w:rsid w:val="006F2817"/>
    <w:rsid w:val="006F297B"/>
    <w:rsid w:val="006F2D9C"/>
    <w:rsid w:val="006F2EF5"/>
    <w:rsid w:val="006F3372"/>
    <w:rsid w:val="006F3A7F"/>
    <w:rsid w:val="006F3B78"/>
    <w:rsid w:val="006F49AA"/>
    <w:rsid w:val="006F4C53"/>
    <w:rsid w:val="006F52D1"/>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584"/>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512"/>
    <w:rsid w:val="00732871"/>
    <w:rsid w:val="00733392"/>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488"/>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2F3"/>
    <w:rsid w:val="0076153B"/>
    <w:rsid w:val="0076159E"/>
    <w:rsid w:val="00761A4D"/>
    <w:rsid w:val="00761EC8"/>
    <w:rsid w:val="00761F55"/>
    <w:rsid w:val="00762026"/>
    <w:rsid w:val="0076257C"/>
    <w:rsid w:val="0076368E"/>
    <w:rsid w:val="0076384C"/>
    <w:rsid w:val="007642C2"/>
    <w:rsid w:val="007646F8"/>
    <w:rsid w:val="00764AAD"/>
    <w:rsid w:val="00764FE1"/>
    <w:rsid w:val="007656DE"/>
    <w:rsid w:val="00766702"/>
    <w:rsid w:val="00766747"/>
    <w:rsid w:val="0076724B"/>
    <w:rsid w:val="0076747F"/>
    <w:rsid w:val="0076763C"/>
    <w:rsid w:val="00767AD3"/>
    <w:rsid w:val="00767B04"/>
    <w:rsid w:val="007706D9"/>
    <w:rsid w:val="00770B03"/>
    <w:rsid w:val="00771A24"/>
    <w:rsid w:val="00771A7D"/>
    <w:rsid w:val="00771B03"/>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EFE"/>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AC3"/>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202"/>
    <w:rsid w:val="00814DBD"/>
    <w:rsid w:val="0081568C"/>
    <w:rsid w:val="00816381"/>
    <w:rsid w:val="00816505"/>
    <w:rsid w:val="00816B3C"/>
    <w:rsid w:val="0081738C"/>
    <w:rsid w:val="00817770"/>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3D10"/>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4B6"/>
    <w:rsid w:val="00972AC5"/>
    <w:rsid w:val="00972C1A"/>
    <w:rsid w:val="009732B6"/>
    <w:rsid w:val="00973601"/>
    <w:rsid w:val="0097362A"/>
    <w:rsid w:val="00973BAB"/>
    <w:rsid w:val="00973FB1"/>
    <w:rsid w:val="0097659E"/>
    <w:rsid w:val="009771B9"/>
    <w:rsid w:val="009775DB"/>
    <w:rsid w:val="00981214"/>
    <w:rsid w:val="009813C4"/>
    <w:rsid w:val="00981540"/>
    <w:rsid w:val="0098227A"/>
    <w:rsid w:val="0098244A"/>
    <w:rsid w:val="00983A27"/>
    <w:rsid w:val="00983AF5"/>
    <w:rsid w:val="00984456"/>
    <w:rsid w:val="00984BDB"/>
    <w:rsid w:val="00985291"/>
    <w:rsid w:val="009865B0"/>
    <w:rsid w:val="00986BD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84D"/>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EB5"/>
    <w:rsid w:val="009A5190"/>
    <w:rsid w:val="009A5FA2"/>
    <w:rsid w:val="009A73D5"/>
    <w:rsid w:val="009A7400"/>
    <w:rsid w:val="009A796C"/>
    <w:rsid w:val="009B0273"/>
    <w:rsid w:val="009B0824"/>
    <w:rsid w:val="009B0DA1"/>
    <w:rsid w:val="009B127B"/>
    <w:rsid w:val="009B13C3"/>
    <w:rsid w:val="009B173C"/>
    <w:rsid w:val="009B18AF"/>
    <w:rsid w:val="009B2AAE"/>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84C"/>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39B"/>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EFC"/>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E7C"/>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97"/>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8A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1C0"/>
    <w:rsid w:val="00B37250"/>
    <w:rsid w:val="00B4006E"/>
    <w:rsid w:val="00B40233"/>
    <w:rsid w:val="00B413A8"/>
    <w:rsid w:val="00B425F0"/>
    <w:rsid w:val="00B42842"/>
    <w:rsid w:val="00B4364F"/>
    <w:rsid w:val="00B4374E"/>
    <w:rsid w:val="00B44A67"/>
    <w:rsid w:val="00B4517A"/>
    <w:rsid w:val="00B45B39"/>
    <w:rsid w:val="00B46279"/>
    <w:rsid w:val="00B46CE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7F5"/>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B7F9A"/>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D7DE0"/>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108"/>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42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55A"/>
    <w:rsid w:val="00C706F4"/>
    <w:rsid w:val="00C70C1A"/>
    <w:rsid w:val="00C70D79"/>
    <w:rsid w:val="00C71222"/>
    <w:rsid w:val="00C71E26"/>
    <w:rsid w:val="00C72606"/>
    <w:rsid w:val="00C7261B"/>
    <w:rsid w:val="00C72668"/>
    <w:rsid w:val="00C72901"/>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DD5"/>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1F"/>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5D9"/>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47"/>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BCB"/>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A1F"/>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6EA1"/>
    <w:rsid w:val="00E2724A"/>
    <w:rsid w:val="00E27EB4"/>
    <w:rsid w:val="00E30856"/>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0C4"/>
    <w:rsid w:val="00E41156"/>
    <w:rsid w:val="00E41620"/>
    <w:rsid w:val="00E41F2B"/>
    <w:rsid w:val="00E4239E"/>
    <w:rsid w:val="00E42668"/>
    <w:rsid w:val="00E426B9"/>
    <w:rsid w:val="00E42A80"/>
    <w:rsid w:val="00E42F0D"/>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6B4A"/>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5E20"/>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5B6"/>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39"/>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4A7"/>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465"/>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4"/>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983A6"/>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styleId="UnresolvedMention">
    <w:name w:val="Unresolved Mention"/>
    <w:basedOn w:val="DefaultParagraphFont"/>
    <w:uiPriority w:val="99"/>
    <w:semiHidden/>
    <w:unhideWhenUsed/>
    <w:rsid w:val="00766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4818</TotalTime>
  <Pages>103</Pages>
  <Words>26354</Words>
  <Characters>150224</Characters>
  <Application>Microsoft Office Word</Application>
  <DocSecurity>0</DocSecurity>
  <Lines>1251</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176226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2017</cp:revision>
  <cp:lastPrinted>2018-02-16T07:12:00Z</cp:lastPrinted>
  <dcterms:created xsi:type="dcterms:W3CDTF">2019-10-28T07:04:00Z</dcterms:created>
  <dcterms:modified xsi:type="dcterms:W3CDTF">2026-05-14T05:27:00Z</dcterms:modified>
</cp:coreProperties>
</file>